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7D68" w14:textId="6EB8C152" w:rsidR="00FA3254" w:rsidRPr="00485C11" w:rsidRDefault="00BB15A2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>
        <w:rPr>
          <w:b/>
          <w:sz w:val="24"/>
          <w:lang w:val="en-US"/>
        </w:rPr>
        <w:t>Source:</w:t>
      </w:r>
      <w:r>
        <w:rPr>
          <w:b/>
          <w:sz w:val="24"/>
          <w:lang w:val="en-US"/>
        </w:rPr>
        <w:tab/>
      </w:r>
      <w:r w:rsidR="00E26146">
        <w:rPr>
          <w:b/>
          <w:sz w:val="24"/>
          <w:lang w:val="en-US"/>
        </w:rPr>
        <w:t>Sony Mobile Communications</w:t>
      </w:r>
    </w:p>
    <w:p w14:paraId="0724F087" w14:textId="70790CCE" w:rsidR="00FA3254" w:rsidRDefault="00BB15A2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485C11">
        <w:rPr>
          <w:b/>
          <w:sz w:val="24"/>
        </w:rPr>
        <w:t>Title:</w:t>
      </w:r>
      <w:r w:rsidRPr="00485C11">
        <w:rPr>
          <w:b/>
          <w:sz w:val="24"/>
        </w:rPr>
        <w:tab/>
      </w:r>
      <w:bookmarkStart w:id="0" w:name="_Hlk35804652"/>
      <w:r w:rsidR="00D758DE">
        <w:rPr>
          <w:b/>
          <w:sz w:val="24"/>
        </w:rPr>
        <w:t>Clarification o</w:t>
      </w:r>
      <w:r w:rsidR="00E26146">
        <w:rPr>
          <w:b/>
          <w:sz w:val="24"/>
        </w:rPr>
        <w:t>n the</w:t>
      </w:r>
      <w:r w:rsidRPr="00485C11">
        <w:rPr>
          <w:b/>
          <w:sz w:val="24"/>
        </w:rPr>
        <w:t xml:space="preserve"> IVAS Standardization Process</w:t>
      </w:r>
      <w:bookmarkEnd w:id="0"/>
      <w:r>
        <w:rPr>
          <w:b/>
          <w:sz w:val="24"/>
        </w:rPr>
        <w:t xml:space="preserve"> </w:t>
      </w:r>
    </w:p>
    <w:p w14:paraId="2F2C1454" w14:textId="662BFD6B" w:rsidR="00FA3254" w:rsidRDefault="00BB15A2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D13BE2">
        <w:rPr>
          <w:lang w:val="en-GB"/>
        </w:rPr>
        <w:t>Information</w:t>
      </w:r>
    </w:p>
    <w:p w14:paraId="4914B794" w14:textId="77777777" w:rsidR="00FA3254" w:rsidRDefault="00BB15A2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7.5</w:t>
      </w:r>
    </w:p>
    <w:p w14:paraId="3AD3732C" w14:textId="77777777" w:rsidR="00FA3254" w:rsidRDefault="00FA3254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CF6209F" w14:textId="77777777" w:rsidR="00FA3254" w:rsidRDefault="00FA3254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94E5218" w14:textId="77777777" w:rsidR="00FA3254" w:rsidRDefault="00BB15A2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Introduction</w:t>
      </w:r>
    </w:p>
    <w:p w14:paraId="7CB056DB" w14:textId="77777777" w:rsidR="00FA3254" w:rsidRDefault="00FA3254">
      <w:pPr>
        <w:rPr>
          <w:lang w:val="en-US"/>
        </w:rPr>
      </w:pPr>
    </w:p>
    <w:p w14:paraId="6ADA0667" w14:textId="4F8DFE01" w:rsidR="00D509F0" w:rsidRDefault="00BB15A2">
      <w:pPr>
        <w:rPr>
          <w:lang w:val="en-US"/>
        </w:rPr>
      </w:pPr>
      <w:r>
        <w:rPr>
          <w:lang w:val="en-US"/>
        </w:rPr>
        <w:t>At the SA4#10</w:t>
      </w:r>
      <w:r w:rsidR="00E26146">
        <w:rPr>
          <w:lang w:val="en-US"/>
        </w:rPr>
        <w:t>9-</w:t>
      </w:r>
      <w:r>
        <w:rPr>
          <w:lang w:val="en-US"/>
        </w:rPr>
        <w:t xml:space="preserve">e meeting, </w:t>
      </w:r>
      <w:r w:rsidR="00E26146">
        <w:rPr>
          <w:lang w:val="en-US"/>
        </w:rPr>
        <w:t xml:space="preserve">a </w:t>
      </w:r>
      <w:proofErr w:type="gramStart"/>
      <w:r w:rsidR="00E26146">
        <w:rPr>
          <w:lang w:val="en-US"/>
        </w:rPr>
        <w:t>number</w:t>
      </w:r>
      <w:proofErr w:type="gramEnd"/>
      <w:r w:rsidR="00E26146">
        <w:rPr>
          <w:lang w:val="en-US"/>
        </w:rPr>
        <w:t xml:space="preserve"> companies have submitted “</w:t>
      </w:r>
      <w:r w:rsidR="00E26146" w:rsidRPr="00E26146">
        <w:rPr>
          <w:rFonts w:eastAsia="Times New Roman" w:cs="Arial"/>
          <w:szCs w:val="22"/>
          <w:lang w:val="en-US"/>
        </w:rPr>
        <w:t>Public Collaboration in the IVAS Standardization Process</w:t>
      </w:r>
      <w:r w:rsidR="00E26146">
        <w:rPr>
          <w:lang w:val="en-US"/>
        </w:rPr>
        <w:t>” [1]</w:t>
      </w:r>
      <w:r>
        <w:rPr>
          <w:lang w:val="en-US"/>
        </w:rPr>
        <w:t xml:space="preserve">. </w:t>
      </w:r>
      <w:r w:rsidR="00E26146">
        <w:rPr>
          <w:lang w:val="en-US"/>
        </w:rPr>
        <w:t>The present document provides some feedback</w:t>
      </w:r>
      <w:bookmarkStart w:id="1" w:name="_GoBack"/>
      <w:bookmarkEnd w:id="1"/>
      <w:r w:rsidR="00E26146">
        <w:rPr>
          <w:lang w:val="en-US"/>
        </w:rPr>
        <w:t xml:space="preserve"> to it.</w:t>
      </w:r>
    </w:p>
    <w:p w14:paraId="7EB2DAFE" w14:textId="77777777" w:rsidR="00D509F0" w:rsidRDefault="00D509F0">
      <w:pPr>
        <w:rPr>
          <w:lang w:val="en-US"/>
        </w:rPr>
      </w:pPr>
    </w:p>
    <w:p w14:paraId="306C27A1" w14:textId="0FB60670" w:rsidR="00D509F0" w:rsidRDefault="00D509F0" w:rsidP="00D509F0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 xml:space="preserve">Process </w:t>
      </w:r>
      <w:r w:rsidR="00E55B1E">
        <w:t>detail</w:t>
      </w:r>
    </w:p>
    <w:p w14:paraId="3D202BFF" w14:textId="77777777" w:rsidR="00D509F0" w:rsidRDefault="00D509F0">
      <w:pPr>
        <w:rPr>
          <w:lang w:val="en-US"/>
        </w:rPr>
      </w:pPr>
    </w:p>
    <w:p w14:paraId="29E61A3A" w14:textId="50737813" w:rsidR="006825F5" w:rsidRDefault="00BB15A2" w:rsidP="00E26146">
      <w:pPr>
        <w:rPr>
          <w:lang w:val="en-CA"/>
        </w:rPr>
      </w:pPr>
      <w:r>
        <w:rPr>
          <w:lang w:val="en-CA"/>
        </w:rPr>
        <w:t xml:space="preserve">In [1], </w:t>
      </w:r>
      <w:r w:rsidR="003A62F0">
        <w:rPr>
          <w:lang w:val="en-CA"/>
        </w:rPr>
        <w:t>additions to the present code base would be accepted according to technical merit:</w:t>
      </w:r>
    </w:p>
    <w:p w14:paraId="74C2A3D4" w14:textId="6469521B" w:rsidR="00E26146" w:rsidRDefault="00E26146" w:rsidP="00E26146">
      <w:pPr>
        <w:ind w:left="432"/>
        <w:rPr>
          <w:lang w:val="en-CA"/>
        </w:rPr>
      </w:pPr>
      <w:r>
        <w:rPr>
          <w:lang w:val="en-CA"/>
        </w:rPr>
        <w:t>“</w:t>
      </w:r>
      <w:r w:rsidR="00BB15A2">
        <w:rPr>
          <w:lang w:val="en-CA"/>
        </w:rPr>
        <w:t xml:space="preserve">The basic principle of accepting a contribution from a Contributor to enhance the codec is on the basis of technical </w:t>
      </w:r>
      <w:proofErr w:type="gramStart"/>
      <w:r w:rsidR="00BB15A2">
        <w:rPr>
          <w:lang w:val="en-CA"/>
        </w:rPr>
        <w:t>merit</w:t>
      </w:r>
      <w:r>
        <w:rPr>
          <w:lang w:val="en-CA"/>
        </w:rPr>
        <w:t>;…</w:t>
      </w:r>
      <w:proofErr w:type="gramEnd"/>
      <w:r>
        <w:rPr>
          <w:lang w:val="en-CA"/>
        </w:rPr>
        <w:t>”</w:t>
      </w:r>
    </w:p>
    <w:p w14:paraId="18EE427B" w14:textId="377FC142" w:rsidR="00E26146" w:rsidRDefault="00E26146">
      <w:pPr>
        <w:rPr>
          <w:lang w:val="en-CA"/>
        </w:rPr>
      </w:pPr>
    </w:p>
    <w:p w14:paraId="3B25C696" w14:textId="1D23D9F7" w:rsidR="00E26146" w:rsidRDefault="00E26146">
      <w:pPr>
        <w:rPr>
          <w:lang w:val="en-CA"/>
        </w:rPr>
      </w:pPr>
      <w:r>
        <w:rPr>
          <w:lang w:val="en-CA"/>
        </w:rPr>
        <w:t xml:space="preserve">The document does not describe what group, according to this proposal, would have the power to decide to accept </w:t>
      </w:r>
      <w:r w:rsidR="003A62F0">
        <w:rPr>
          <w:lang w:val="en-CA"/>
        </w:rPr>
        <w:t>such</w:t>
      </w:r>
      <w:r>
        <w:rPr>
          <w:lang w:val="en-CA"/>
        </w:rPr>
        <w:t xml:space="preserve"> contribution. The source assumes SA4 is the group that will make such decisions, as for any other contribution.</w:t>
      </w:r>
    </w:p>
    <w:p w14:paraId="3EC83D6A" w14:textId="77777777" w:rsidR="00FA3254" w:rsidRDefault="00BB15A2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Conclusion</w:t>
      </w:r>
    </w:p>
    <w:p w14:paraId="22E8EA72" w14:textId="77777777" w:rsidR="00FA3254" w:rsidRDefault="00FA3254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6E0D6A09" w14:textId="74967AD7" w:rsidR="00FA3254" w:rsidRDefault="00E26146" w:rsidP="00E26146">
      <w:pPr>
        <w:rPr>
          <w:lang w:val="en-CA"/>
        </w:rPr>
      </w:pPr>
      <w:r>
        <w:rPr>
          <w:lang w:val="en-CA"/>
        </w:rPr>
        <w:t xml:space="preserve">It is suggested to clarify </w:t>
      </w:r>
      <w:r w:rsidR="003A62F0">
        <w:rPr>
          <w:lang w:val="en-CA"/>
        </w:rPr>
        <w:t>according to:</w:t>
      </w:r>
    </w:p>
    <w:p w14:paraId="4BF377F3" w14:textId="4D197F1C" w:rsidR="003A62F0" w:rsidRDefault="003A62F0" w:rsidP="003A62F0">
      <w:pPr>
        <w:ind w:left="432"/>
        <w:rPr>
          <w:lang w:val="en-CA"/>
        </w:rPr>
      </w:pPr>
      <w:r>
        <w:rPr>
          <w:lang w:val="en-CA"/>
        </w:rPr>
        <w:t xml:space="preserve">“The basic principle of </w:t>
      </w:r>
      <w:ins w:id="2" w:author="Isberg, Peter" w:date="2020-05-18T20:45:00Z">
        <w:r>
          <w:rPr>
            <w:lang w:val="en-CA"/>
          </w:rPr>
          <w:t xml:space="preserve">SA4 </w:t>
        </w:r>
      </w:ins>
      <w:r>
        <w:rPr>
          <w:lang w:val="en-CA"/>
        </w:rPr>
        <w:t xml:space="preserve">accepting a contribution from a Contributor to enhance the codec is on the basis of technical </w:t>
      </w:r>
      <w:proofErr w:type="gramStart"/>
      <w:r>
        <w:rPr>
          <w:lang w:val="en-CA"/>
        </w:rPr>
        <w:t>merit;…</w:t>
      </w:r>
      <w:proofErr w:type="gramEnd"/>
      <w:r>
        <w:rPr>
          <w:lang w:val="en-CA"/>
        </w:rPr>
        <w:t>””</w:t>
      </w:r>
    </w:p>
    <w:p w14:paraId="356862D0" w14:textId="77777777" w:rsidR="00FA3254" w:rsidRDefault="00FA3254">
      <w:pPr>
        <w:rPr>
          <w:rFonts w:cs="Arial"/>
          <w:szCs w:val="22"/>
          <w:lang w:val="en-CA"/>
        </w:rPr>
      </w:pPr>
    </w:p>
    <w:p w14:paraId="00A392E5" w14:textId="77777777" w:rsidR="00FA3254" w:rsidRDefault="00BB15A2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References</w:t>
      </w:r>
    </w:p>
    <w:p w14:paraId="1E46F9B1" w14:textId="77777777" w:rsidR="00FA3254" w:rsidRDefault="00FA3254">
      <w:pPr>
        <w:rPr>
          <w:rFonts w:eastAsia="Times New Roman" w:cs="Arial"/>
          <w:sz w:val="24"/>
          <w:szCs w:val="24"/>
          <w:lang w:val="en-US"/>
        </w:rPr>
      </w:pPr>
    </w:p>
    <w:p w14:paraId="23E5AC02" w14:textId="0A9A6268" w:rsidR="00FA3254" w:rsidRDefault="00BB15A2">
      <w:pPr>
        <w:rPr>
          <w:rFonts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[1] </w:t>
      </w:r>
      <w:r w:rsidR="00E26146" w:rsidRPr="00E26146">
        <w:rPr>
          <w:rFonts w:eastAsia="Times New Roman" w:cs="Arial"/>
          <w:szCs w:val="22"/>
          <w:lang w:val="en-US"/>
        </w:rPr>
        <w:t>S4-200817</w:t>
      </w:r>
      <w:r>
        <w:rPr>
          <w:rFonts w:eastAsia="Times New Roman" w:cs="Arial"/>
          <w:szCs w:val="22"/>
          <w:lang w:val="en-US"/>
        </w:rPr>
        <w:t>, “</w:t>
      </w:r>
      <w:r w:rsidR="00E26146" w:rsidRPr="00E26146">
        <w:rPr>
          <w:rFonts w:eastAsia="Times New Roman" w:cs="Arial"/>
          <w:szCs w:val="22"/>
          <w:lang w:val="en-US"/>
        </w:rPr>
        <w:t>Public Collaboration in the IVAS Standardization Process</w:t>
      </w:r>
      <w:r>
        <w:rPr>
          <w:rFonts w:eastAsia="Times New Roman" w:cs="Arial"/>
          <w:szCs w:val="22"/>
          <w:lang w:val="en-US"/>
        </w:rPr>
        <w:t>”</w:t>
      </w:r>
    </w:p>
    <w:p w14:paraId="3D048A40" w14:textId="77777777" w:rsidR="00FA3254" w:rsidRDefault="00FA3254">
      <w:pPr>
        <w:widowControl/>
        <w:spacing w:after="0" w:line="240" w:lineRule="auto"/>
        <w:rPr>
          <w:lang w:val="en-US"/>
        </w:rPr>
      </w:pPr>
    </w:p>
    <w:sectPr w:rsidR="00FA3254" w:rsidSect="00E4051D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97C33" w14:textId="77777777" w:rsidR="00E55B1E" w:rsidRDefault="00E55B1E" w:rsidP="001E7281">
      <w:pPr>
        <w:spacing w:after="0" w:line="240" w:lineRule="auto"/>
      </w:pPr>
      <w:r>
        <w:separator/>
      </w:r>
    </w:p>
  </w:endnote>
  <w:endnote w:type="continuationSeparator" w:id="0">
    <w:p w14:paraId="6AAED83B" w14:textId="77777777" w:rsidR="00E55B1E" w:rsidRDefault="00E55B1E" w:rsidP="001E7281">
      <w:pPr>
        <w:spacing w:after="0" w:line="240" w:lineRule="auto"/>
      </w:pPr>
      <w:r>
        <w:continuationSeparator/>
      </w:r>
    </w:p>
  </w:endnote>
  <w:endnote w:type="continuationNotice" w:id="1">
    <w:p w14:paraId="30481731" w14:textId="77777777" w:rsidR="00E55B1E" w:rsidRDefault="00E55B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F9A4B" w14:textId="550DAC13" w:rsidR="00E55B1E" w:rsidRDefault="00E55B1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E68ED" w14:textId="699F945B" w:rsidR="00E55B1E" w:rsidRDefault="00E55B1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D6A0A" w14:textId="77777777" w:rsidR="00E55B1E" w:rsidRDefault="00E55B1E" w:rsidP="001E7281">
      <w:pPr>
        <w:spacing w:after="0" w:line="240" w:lineRule="auto"/>
      </w:pPr>
      <w:r>
        <w:separator/>
      </w:r>
    </w:p>
  </w:footnote>
  <w:footnote w:type="continuationSeparator" w:id="0">
    <w:p w14:paraId="51EFD7C4" w14:textId="77777777" w:rsidR="00E55B1E" w:rsidRDefault="00E55B1E" w:rsidP="001E7281">
      <w:pPr>
        <w:spacing w:after="0" w:line="240" w:lineRule="auto"/>
      </w:pPr>
      <w:r>
        <w:continuationSeparator/>
      </w:r>
    </w:p>
  </w:footnote>
  <w:footnote w:type="continuationNotice" w:id="1">
    <w:p w14:paraId="10CE7A2D" w14:textId="77777777" w:rsidR="00E55B1E" w:rsidRDefault="00E55B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FEB31" w14:textId="77777777" w:rsidR="00E55B1E" w:rsidRDefault="00E55B1E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2A28C" w14:textId="09879E78" w:rsidR="00E55B1E" w:rsidRDefault="00E55B1E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SA4#109 e-meeting</w:t>
    </w:r>
    <w:r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E55B1E">
      <w:rPr>
        <w:rFonts w:cs="Arial"/>
        <w:b/>
        <w:i/>
        <w:sz w:val="28"/>
        <w:szCs w:val="28"/>
      </w:rPr>
      <w:t>S4-200838</w:t>
    </w:r>
  </w:p>
  <w:p w14:paraId="5D52A362" w14:textId="77777777" w:rsidR="00E55B1E" w:rsidRDefault="00E55B1E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– 3</w:t>
    </w:r>
    <w:r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June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31954C1D"/>
    <w:multiLevelType w:val="hybridMultilevel"/>
    <w:tmpl w:val="0358AC60"/>
    <w:lvl w:ilvl="0" w:tplc="8C5042F4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B19DD"/>
    <w:multiLevelType w:val="multilevel"/>
    <w:tmpl w:val="34CB19DD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576"/>
        </w:tabs>
        <w:ind w:left="576" w:hanging="576"/>
      </w:pPr>
      <w:rPr>
        <w:rFonts w:ascii="Arial" w:eastAsia="SimSun" w:hAnsi="Arial" w:cs="Times New Roman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Century Gothic" w:hint="default"/>
      </w:r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53D30972"/>
    <w:multiLevelType w:val="hybridMultilevel"/>
    <w:tmpl w:val="5F001588"/>
    <w:lvl w:ilvl="0" w:tplc="C8D083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4134E"/>
    <w:multiLevelType w:val="multilevel"/>
    <w:tmpl w:val="6424134E"/>
    <w:lvl w:ilvl="0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00AD1"/>
    <w:multiLevelType w:val="multilevel"/>
    <w:tmpl w:val="64500AD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764C9"/>
    <w:multiLevelType w:val="hybridMultilevel"/>
    <w:tmpl w:val="11AE9A82"/>
    <w:lvl w:ilvl="0" w:tplc="74CC1BBA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F76CF2"/>
    <w:multiLevelType w:val="hybridMultilevel"/>
    <w:tmpl w:val="544AF3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sberg, Peter">
    <w15:presenceInfo w15:providerId="None" w15:userId="Isberg,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3B1"/>
    <w:rsid w:val="00002A13"/>
    <w:rsid w:val="00002AED"/>
    <w:rsid w:val="000037AD"/>
    <w:rsid w:val="0000410D"/>
    <w:rsid w:val="00004F38"/>
    <w:rsid w:val="000050E7"/>
    <w:rsid w:val="000050F1"/>
    <w:rsid w:val="000058BE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1C2"/>
    <w:rsid w:val="000142BD"/>
    <w:rsid w:val="00014539"/>
    <w:rsid w:val="00014B54"/>
    <w:rsid w:val="00015B7F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A35"/>
    <w:rsid w:val="00032B47"/>
    <w:rsid w:val="00032E50"/>
    <w:rsid w:val="00033404"/>
    <w:rsid w:val="00033AB6"/>
    <w:rsid w:val="000348D8"/>
    <w:rsid w:val="00035905"/>
    <w:rsid w:val="00036081"/>
    <w:rsid w:val="00036172"/>
    <w:rsid w:val="000365CD"/>
    <w:rsid w:val="00036AC7"/>
    <w:rsid w:val="00036BB2"/>
    <w:rsid w:val="00036FCE"/>
    <w:rsid w:val="00037446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3B06"/>
    <w:rsid w:val="00043FFA"/>
    <w:rsid w:val="00044225"/>
    <w:rsid w:val="00044367"/>
    <w:rsid w:val="00044DB6"/>
    <w:rsid w:val="000453DC"/>
    <w:rsid w:val="00045AE2"/>
    <w:rsid w:val="000462EE"/>
    <w:rsid w:val="0004667C"/>
    <w:rsid w:val="00046AA8"/>
    <w:rsid w:val="00046DC3"/>
    <w:rsid w:val="0004730B"/>
    <w:rsid w:val="00047BD3"/>
    <w:rsid w:val="00050672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5FF5"/>
    <w:rsid w:val="00056A7A"/>
    <w:rsid w:val="00056DAF"/>
    <w:rsid w:val="00057287"/>
    <w:rsid w:val="000572DB"/>
    <w:rsid w:val="0005737D"/>
    <w:rsid w:val="000604A5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7B7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776"/>
    <w:rsid w:val="00091DD9"/>
    <w:rsid w:val="00091F2B"/>
    <w:rsid w:val="00092750"/>
    <w:rsid w:val="00093074"/>
    <w:rsid w:val="00093B5D"/>
    <w:rsid w:val="000946DB"/>
    <w:rsid w:val="00094887"/>
    <w:rsid w:val="0009576B"/>
    <w:rsid w:val="00097D85"/>
    <w:rsid w:val="000A04FC"/>
    <w:rsid w:val="000A0FC3"/>
    <w:rsid w:val="000A20A8"/>
    <w:rsid w:val="000A296C"/>
    <w:rsid w:val="000A3045"/>
    <w:rsid w:val="000A40C8"/>
    <w:rsid w:val="000A4190"/>
    <w:rsid w:val="000A4959"/>
    <w:rsid w:val="000A508D"/>
    <w:rsid w:val="000A5405"/>
    <w:rsid w:val="000A576A"/>
    <w:rsid w:val="000A5878"/>
    <w:rsid w:val="000A5A0F"/>
    <w:rsid w:val="000A5D39"/>
    <w:rsid w:val="000A6497"/>
    <w:rsid w:val="000A677F"/>
    <w:rsid w:val="000A75BC"/>
    <w:rsid w:val="000B0EA6"/>
    <w:rsid w:val="000B0FA3"/>
    <w:rsid w:val="000B1FA2"/>
    <w:rsid w:val="000B2562"/>
    <w:rsid w:val="000B269A"/>
    <w:rsid w:val="000B27EC"/>
    <w:rsid w:val="000B281F"/>
    <w:rsid w:val="000B2E18"/>
    <w:rsid w:val="000B324D"/>
    <w:rsid w:val="000B3F4A"/>
    <w:rsid w:val="000B41BE"/>
    <w:rsid w:val="000B4E77"/>
    <w:rsid w:val="000B5048"/>
    <w:rsid w:val="000B5A05"/>
    <w:rsid w:val="000B5E95"/>
    <w:rsid w:val="000B6385"/>
    <w:rsid w:val="000B6389"/>
    <w:rsid w:val="000B6D95"/>
    <w:rsid w:val="000B6FA8"/>
    <w:rsid w:val="000B710B"/>
    <w:rsid w:val="000B71CD"/>
    <w:rsid w:val="000B740C"/>
    <w:rsid w:val="000B7457"/>
    <w:rsid w:val="000B7B41"/>
    <w:rsid w:val="000C04E9"/>
    <w:rsid w:val="000C246B"/>
    <w:rsid w:val="000C2A29"/>
    <w:rsid w:val="000C2ECF"/>
    <w:rsid w:val="000C2F2E"/>
    <w:rsid w:val="000C3B71"/>
    <w:rsid w:val="000C5754"/>
    <w:rsid w:val="000C5B55"/>
    <w:rsid w:val="000C6948"/>
    <w:rsid w:val="000C707C"/>
    <w:rsid w:val="000C7655"/>
    <w:rsid w:val="000C793D"/>
    <w:rsid w:val="000C7A91"/>
    <w:rsid w:val="000C7E59"/>
    <w:rsid w:val="000D0D5D"/>
    <w:rsid w:val="000D14F2"/>
    <w:rsid w:val="000D2278"/>
    <w:rsid w:val="000D2D60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420"/>
    <w:rsid w:val="000F6208"/>
    <w:rsid w:val="000F651D"/>
    <w:rsid w:val="000F69D7"/>
    <w:rsid w:val="000F6D0E"/>
    <w:rsid w:val="000F7681"/>
    <w:rsid w:val="000F7A5A"/>
    <w:rsid w:val="000F7FE3"/>
    <w:rsid w:val="001000AC"/>
    <w:rsid w:val="0010058B"/>
    <w:rsid w:val="001008A3"/>
    <w:rsid w:val="00100D86"/>
    <w:rsid w:val="001010B2"/>
    <w:rsid w:val="0010222A"/>
    <w:rsid w:val="001024FA"/>
    <w:rsid w:val="00102578"/>
    <w:rsid w:val="00103729"/>
    <w:rsid w:val="00103E70"/>
    <w:rsid w:val="00104343"/>
    <w:rsid w:val="00104613"/>
    <w:rsid w:val="001058F9"/>
    <w:rsid w:val="00105FFE"/>
    <w:rsid w:val="0010612E"/>
    <w:rsid w:val="0010664D"/>
    <w:rsid w:val="00106D44"/>
    <w:rsid w:val="0010741E"/>
    <w:rsid w:val="001102E3"/>
    <w:rsid w:val="001107F5"/>
    <w:rsid w:val="0011090C"/>
    <w:rsid w:val="0011154F"/>
    <w:rsid w:val="001120A7"/>
    <w:rsid w:val="001142E7"/>
    <w:rsid w:val="0011462D"/>
    <w:rsid w:val="0011499E"/>
    <w:rsid w:val="00115335"/>
    <w:rsid w:val="0011768E"/>
    <w:rsid w:val="0012010D"/>
    <w:rsid w:val="001207AC"/>
    <w:rsid w:val="00120CBB"/>
    <w:rsid w:val="001213F3"/>
    <w:rsid w:val="00121BEA"/>
    <w:rsid w:val="00122023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13E0"/>
    <w:rsid w:val="00131A24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BBE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697"/>
    <w:rsid w:val="00142743"/>
    <w:rsid w:val="00142AC9"/>
    <w:rsid w:val="0014340D"/>
    <w:rsid w:val="00143465"/>
    <w:rsid w:val="001440A3"/>
    <w:rsid w:val="0014475A"/>
    <w:rsid w:val="00144A94"/>
    <w:rsid w:val="00144D2D"/>
    <w:rsid w:val="00145A56"/>
    <w:rsid w:val="001462DA"/>
    <w:rsid w:val="00146949"/>
    <w:rsid w:val="00146E98"/>
    <w:rsid w:val="001472DD"/>
    <w:rsid w:val="001473CB"/>
    <w:rsid w:val="00147556"/>
    <w:rsid w:val="001505A8"/>
    <w:rsid w:val="00150809"/>
    <w:rsid w:val="00150DE8"/>
    <w:rsid w:val="00150E99"/>
    <w:rsid w:val="001514B0"/>
    <w:rsid w:val="00151F5B"/>
    <w:rsid w:val="00152398"/>
    <w:rsid w:val="001523B4"/>
    <w:rsid w:val="001526CB"/>
    <w:rsid w:val="00152896"/>
    <w:rsid w:val="00152E85"/>
    <w:rsid w:val="00153499"/>
    <w:rsid w:val="00153DB6"/>
    <w:rsid w:val="00154627"/>
    <w:rsid w:val="0015530F"/>
    <w:rsid w:val="0015570E"/>
    <w:rsid w:val="00155AAF"/>
    <w:rsid w:val="00155BEE"/>
    <w:rsid w:val="00155E38"/>
    <w:rsid w:val="00155F16"/>
    <w:rsid w:val="0015600D"/>
    <w:rsid w:val="00156120"/>
    <w:rsid w:val="00156777"/>
    <w:rsid w:val="00156E04"/>
    <w:rsid w:val="0015788F"/>
    <w:rsid w:val="00157D5A"/>
    <w:rsid w:val="00157E02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60F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FB3"/>
    <w:rsid w:val="0018494F"/>
    <w:rsid w:val="00184AF1"/>
    <w:rsid w:val="00185584"/>
    <w:rsid w:val="00186252"/>
    <w:rsid w:val="00186975"/>
    <w:rsid w:val="00186A54"/>
    <w:rsid w:val="0018710E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0F"/>
    <w:rsid w:val="00196DAD"/>
    <w:rsid w:val="0019741C"/>
    <w:rsid w:val="00197C2F"/>
    <w:rsid w:val="001A049A"/>
    <w:rsid w:val="001A0579"/>
    <w:rsid w:val="001A0C9E"/>
    <w:rsid w:val="001A0DB4"/>
    <w:rsid w:val="001A24B2"/>
    <w:rsid w:val="001A2684"/>
    <w:rsid w:val="001A2A52"/>
    <w:rsid w:val="001A2CB6"/>
    <w:rsid w:val="001A46E7"/>
    <w:rsid w:val="001A4E08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917"/>
    <w:rsid w:val="001B5A20"/>
    <w:rsid w:val="001B68A9"/>
    <w:rsid w:val="001B7BC7"/>
    <w:rsid w:val="001B7C81"/>
    <w:rsid w:val="001C052B"/>
    <w:rsid w:val="001C09AE"/>
    <w:rsid w:val="001C1215"/>
    <w:rsid w:val="001C2537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6D63"/>
    <w:rsid w:val="001C7901"/>
    <w:rsid w:val="001C7A18"/>
    <w:rsid w:val="001D091E"/>
    <w:rsid w:val="001D0EDD"/>
    <w:rsid w:val="001D1AC3"/>
    <w:rsid w:val="001D202E"/>
    <w:rsid w:val="001D2D54"/>
    <w:rsid w:val="001D391E"/>
    <w:rsid w:val="001D39E1"/>
    <w:rsid w:val="001D449C"/>
    <w:rsid w:val="001D4A4E"/>
    <w:rsid w:val="001D544D"/>
    <w:rsid w:val="001D623A"/>
    <w:rsid w:val="001D659E"/>
    <w:rsid w:val="001D65C6"/>
    <w:rsid w:val="001D6857"/>
    <w:rsid w:val="001D716A"/>
    <w:rsid w:val="001E0773"/>
    <w:rsid w:val="001E189D"/>
    <w:rsid w:val="001E20BF"/>
    <w:rsid w:val="001E2662"/>
    <w:rsid w:val="001E2CCF"/>
    <w:rsid w:val="001E2E0B"/>
    <w:rsid w:val="001E327A"/>
    <w:rsid w:val="001E3D0E"/>
    <w:rsid w:val="001E3E82"/>
    <w:rsid w:val="001E4AB4"/>
    <w:rsid w:val="001E6701"/>
    <w:rsid w:val="001E7281"/>
    <w:rsid w:val="001E78A3"/>
    <w:rsid w:val="001E78D9"/>
    <w:rsid w:val="001F05D8"/>
    <w:rsid w:val="001F22B2"/>
    <w:rsid w:val="001F2E15"/>
    <w:rsid w:val="001F3022"/>
    <w:rsid w:val="001F3811"/>
    <w:rsid w:val="001F3888"/>
    <w:rsid w:val="001F3BF1"/>
    <w:rsid w:val="001F4655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1B9B"/>
    <w:rsid w:val="0020243B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636"/>
    <w:rsid w:val="00207A16"/>
    <w:rsid w:val="00210C60"/>
    <w:rsid w:val="00211531"/>
    <w:rsid w:val="00212149"/>
    <w:rsid w:val="002121AC"/>
    <w:rsid w:val="002129A6"/>
    <w:rsid w:val="002140AE"/>
    <w:rsid w:val="00214ACA"/>
    <w:rsid w:val="00215741"/>
    <w:rsid w:val="0021635B"/>
    <w:rsid w:val="0021728D"/>
    <w:rsid w:val="00217488"/>
    <w:rsid w:val="00220477"/>
    <w:rsid w:val="00221207"/>
    <w:rsid w:val="0022183D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2DF"/>
    <w:rsid w:val="00230AF9"/>
    <w:rsid w:val="00230B8B"/>
    <w:rsid w:val="0023170E"/>
    <w:rsid w:val="0023185F"/>
    <w:rsid w:val="00232027"/>
    <w:rsid w:val="00232070"/>
    <w:rsid w:val="00232540"/>
    <w:rsid w:val="00232A64"/>
    <w:rsid w:val="00232B98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811"/>
    <w:rsid w:val="00241C2A"/>
    <w:rsid w:val="00242072"/>
    <w:rsid w:val="00242AE8"/>
    <w:rsid w:val="0024310D"/>
    <w:rsid w:val="002433BD"/>
    <w:rsid w:val="002434E6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49CD"/>
    <w:rsid w:val="00244B43"/>
    <w:rsid w:val="002455B9"/>
    <w:rsid w:val="0024632B"/>
    <w:rsid w:val="002463A4"/>
    <w:rsid w:val="00246FFA"/>
    <w:rsid w:val="00247256"/>
    <w:rsid w:val="00247EF3"/>
    <w:rsid w:val="00250051"/>
    <w:rsid w:val="002508EC"/>
    <w:rsid w:val="00250E52"/>
    <w:rsid w:val="002514A3"/>
    <w:rsid w:val="002515DF"/>
    <w:rsid w:val="00252AA7"/>
    <w:rsid w:val="002531A3"/>
    <w:rsid w:val="002532C5"/>
    <w:rsid w:val="002533A2"/>
    <w:rsid w:val="00253449"/>
    <w:rsid w:val="00253472"/>
    <w:rsid w:val="00253829"/>
    <w:rsid w:val="00254647"/>
    <w:rsid w:val="0025492C"/>
    <w:rsid w:val="00256746"/>
    <w:rsid w:val="00256AF6"/>
    <w:rsid w:val="0025795B"/>
    <w:rsid w:val="00260968"/>
    <w:rsid w:val="00260E04"/>
    <w:rsid w:val="0026150B"/>
    <w:rsid w:val="00261A39"/>
    <w:rsid w:val="00261DB1"/>
    <w:rsid w:val="0026248A"/>
    <w:rsid w:val="0026284B"/>
    <w:rsid w:val="00262940"/>
    <w:rsid w:val="00262AA3"/>
    <w:rsid w:val="00262BBB"/>
    <w:rsid w:val="00262F08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6E"/>
    <w:rsid w:val="00275A8D"/>
    <w:rsid w:val="00276151"/>
    <w:rsid w:val="00277E6E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88"/>
    <w:rsid w:val="002867C9"/>
    <w:rsid w:val="002873C1"/>
    <w:rsid w:val="002876FB"/>
    <w:rsid w:val="00291732"/>
    <w:rsid w:val="00291BE1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49D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C18"/>
    <w:rsid w:val="002A6F8E"/>
    <w:rsid w:val="002A75C5"/>
    <w:rsid w:val="002A7813"/>
    <w:rsid w:val="002A7F90"/>
    <w:rsid w:val="002B01E6"/>
    <w:rsid w:val="002B0600"/>
    <w:rsid w:val="002B0603"/>
    <w:rsid w:val="002B07AA"/>
    <w:rsid w:val="002B0BD9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13D"/>
    <w:rsid w:val="002C2A50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3889"/>
    <w:rsid w:val="002D501F"/>
    <w:rsid w:val="002D507B"/>
    <w:rsid w:val="002D53E8"/>
    <w:rsid w:val="002D5A61"/>
    <w:rsid w:val="002E0119"/>
    <w:rsid w:val="002E0AEA"/>
    <w:rsid w:val="002E102D"/>
    <w:rsid w:val="002E1309"/>
    <w:rsid w:val="002E181F"/>
    <w:rsid w:val="002E2352"/>
    <w:rsid w:val="002E354C"/>
    <w:rsid w:val="002E4630"/>
    <w:rsid w:val="002E4976"/>
    <w:rsid w:val="002E4F56"/>
    <w:rsid w:val="002E6080"/>
    <w:rsid w:val="002E7383"/>
    <w:rsid w:val="002E788C"/>
    <w:rsid w:val="002E7EA8"/>
    <w:rsid w:val="002F01FF"/>
    <w:rsid w:val="002F0238"/>
    <w:rsid w:val="002F0F41"/>
    <w:rsid w:val="002F1BB7"/>
    <w:rsid w:val="002F28D5"/>
    <w:rsid w:val="002F2C15"/>
    <w:rsid w:val="002F31A0"/>
    <w:rsid w:val="002F3434"/>
    <w:rsid w:val="002F34B7"/>
    <w:rsid w:val="002F35A8"/>
    <w:rsid w:val="002F360B"/>
    <w:rsid w:val="002F3897"/>
    <w:rsid w:val="002F3E21"/>
    <w:rsid w:val="002F3F44"/>
    <w:rsid w:val="002F3FD0"/>
    <w:rsid w:val="002F4619"/>
    <w:rsid w:val="002F4982"/>
    <w:rsid w:val="002F4DA3"/>
    <w:rsid w:val="002F4EED"/>
    <w:rsid w:val="002F50C5"/>
    <w:rsid w:val="002F55CA"/>
    <w:rsid w:val="002F572B"/>
    <w:rsid w:val="002F5C47"/>
    <w:rsid w:val="002F5D9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694C"/>
    <w:rsid w:val="00307B78"/>
    <w:rsid w:val="00307E71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7FA"/>
    <w:rsid w:val="00323DBC"/>
    <w:rsid w:val="003243E4"/>
    <w:rsid w:val="00324425"/>
    <w:rsid w:val="00324561"/>
    <w:rsid w:val="00324D79"/>
    <w:rsid w:val="00326ACE"/>
    <w:rsid w:val="003278C6"/>
    <w:rsid w:val="00330B60"/>
    <w:rsid w:val="0033130E"/>
    <w:rsid w:val="003317E2"/>
    <w:rsid w:val="00331BCF"/>
    <w:rsid w:val="00332702"/>
    <w:rsid w:val="003336F9"/>
    <w:rsid w:val="00333919"/>
    <w:rsid w:val="00334429"/>
    <w:rsid w:val="003345AB"/>
    <w:rsid w:val="003349CA"/>
    <w:rsid w:val="00334A3F"/>
    <w:rsid w:val="00335782"/>
    <w:rsid w:val="00335786"/>
    <w:rsid w:val="003357F0"/>
    <w:rsid w:val="0033640A"/>
    <w:rsid w:val="00336DC3"/>
    <w:rsid w:val="00337123"/>
    <w:rsid w:val="0033769D"/>
    <w:rsid w:val="00337805"/>
    <w:rsid w:val="00337CA2"/>
    <w:rsid w:val="003409B9"/>
    <w:rsid w:val="00340C15"/>
    <w:rsid w:val="003423B2"/>
    <w:rsid w:val="003424EF"/>
    <w:rsid w:val="00342653"/>
    <w:rsid w:val="00343214"/>
    <w:rsid w:val="003437CB"/>
    <w:rsid w:val="00344165"/>
    <w:rsid w:val="0034440E"/>
    <w:rsid w:val="0034460D"/>
    <w:rsid w:val="0034467E"/>
    <w:rsid w:val="00345862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6E1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B80"/>
    <w:rsid w:val="00363FCD"/>
    <w:rsid w:val="003641E2"/>
    <w:rsid w:val="0036422F"/>
    <w:rsid w:val="00364495"/>
    <w:rsid w:val="00364F31"/>
    <w:rsid w:val="00365194"/>
    <w:rsid w:val="003652E5"/>
    <w:rsid w:val="00365CE3"/>
    <w:rsid w:val="00366082"/>
    <w:rsid w:val="00366958"/>
    <w:rsid w:val="00366BB9"/>
    <w:rsid w:val="00366DAB"/>
    <w:rsid w:val="003676E2"/>
    <w:rsid w:val="00370271"/>
    <w:rsid w:val="00370E6F"/>
    <w:rsid w:val="00371281"/>
    <w:rsid w:val="003715EF"/>
    <w:rsid w:val="0037185A"/>
    <w:rsid w:val="00372285"/>
    <w:rsid w:val="00372F0F"/>
    <w:rsid w:val="003735F4"/>
    <w:rsid w:val="00373F03"/>
    <w:rsid w:val="00374291"/>
    <w:rsid w:val="00374665"/>
    <w:rsid w:val="0037660D"/>
    <w:rsid w:val="00376E84"/>
    <w:rsid w:val="0037775A"/>
    <w:rsid w:val="00377889"/>
    <w:rsid w:val="0038002B"/>
    <w:rsid w:val="00380315"/>
    <w:rsid w:val="003811AC"/>
    <w:rsid w:val="00382EAD"/>
    <w:rsid w:val="0038353E"/>
    <w:rsid w:val="0038371A"/>
    <w:rsid w:val="00383770"/>
    <w:rsid w:val="003838AB"/>
    <w:rsid w:val="00383928"/>
    <w:rsid w:val="00384167"/>
    <w:rsid w:val="003849D1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3A"/>
    <w:rsid w:val="003908C6"/>
    <w:rsid w:val="00390B2E"/>
    <w:rsid w:val="003926D4"/>
    <w:rsid w:val="0039280E"/>
    <w:rsid w:val="0039350F"/>
    <w:rsid w:val="00394884"/>
    <w:rsid w:val="00395655"/>
    <w:rsid w:val="0039728D"/>
    <w:rsid w:val="003A0035"/>
    <w:rsid w:val="003A0687"/>
    <w:rsid w:val="003A13EE"/>
    <w:rsid w:val="003A189E"/>
    <w:rsid w:val="003A1CE0"/>
    <w:rsid w:val="003A2086"/>
    <w:rsid w:val="003A2131"/>
    <w:rsid w:val="003A25A5"/>
    <w:rsid w:val="003A30C8"/>
    <w:rsid w:val="003A3BCA"/>
    <w:rsid w:val="003A4782"/>
    <w:rsid w:val="003A589D"/>
    <w:rsid w:val="003A5C6C"/>
    <w:rsid w:val="003A5F6F"/>
    <w:rsid w:val="003A62F0"/>
    <w:rsid w:val="003A635F"/>
    <w:rsid w:val="003A6E5A"/>
    <w:rsid w:val="003A6E6B"/>
    <w:rsid w:val="003A6F08"/>
    <w:rsid w:val="003A6F66"/>
    <w:rsid w:val="003A765F"/>
    <w:rsid w:val="003A7886"/>
    <w:rsid w:val="003A7AF4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B35"/>
    <w:rsid w:val="003B5C35"/>
    <w:rsid w:val="003B6A7F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43E"/>
    <w:rsid w:val="003C3CCE"/>
    <w:rsid w:val="003C546D"/>
    <w:rsid w:val="003C7E37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2DC1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37E"/>
    <w:rsid w:val="003F4A95"/>
    <w:rsid w:val="003F4A9C"/>
    <w:rsid w:val="003F55CD"/>
    <w:rsid w:val="003F5913"/>
    <w:rsid w:val="003F595C"/>
    <w:rsid w:val="003F59E1"/>
    <w:rsid w:val="003F607B"/>
    <w:rsid w:val="003F6709"/>
    <w:rsid w:val="003F6841"/>
    <w:rsid w:val="003F695D"/>
    <w:rsid w:val="003F6CE8"/>
    <w:rsid w:val="003F6EA8"/>
    <w:rsid w:val="003F6F6F"/>
    <w:rsid w:val="004004CA"/>
    <w:rsid w:val="0040069D"/>
    <w:rsid w:val="00400804"/>
    <w:rsid w:val="0040090A"/>
    <w:rsid w:val="00400D34"/>
    <w:rsid w:val="0040116E"/>
    <w:rsid w:val="004012CF"/>
    <w:rsid w:val="004017DA"/>
    <w:rsid w:val="004023B2"/>
    <w:rsid w:val="00402CBB"/>
    <w:rsid w:val="00402DF1"/>
    <w:rsid w:val="00402FAB"/>
    <w:rsid w:val="0040374C"/>
    <w:rsid w:val="00403F89"/>
    <w:rsid w:val="00404232"/>
    <w:rsid w:val="00404303"/>
    <w:rsid w:val="004051D0"/>
    <w:rsid w:val="004059A2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2D69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4ABB"/>
    <w:rsid w:val="0042510B"/>
    <w:rsid w:val="0042605E"/>
    <w:rsid w:val="004263F2"/>
    <w:rsid w:val="004267A9"/>
    <w:rsid w:val="00426C1A"/>
    <w:rsid w:val="00426E7F"/>
    <w:rsid w:val="004270BD"/>
    <w:rsid w:val="0042743F"/>
    <w:rsid w:val="004274A5"/>
    <w:rsid w:val="004274DF"/>
    <w:rsid w:val="0042780A"/>
    <w:rsid w:val="00430DB6"/>
    <w:rsid w:val="004319C9"/>
    <w:rsid w:val="004320B8"/>
    <w:rsid w:val="00432CFD"/>
    <w:rsid w:val="00432D71"/>
    <w:rsid w:val="00433766"/>
    <w:rsid w:val="00433969"/>
    <w:rsid w:val="0043400D"/>
    <w:rsid w:val="00434125"/>
    <w:rsid w:val="004349FB"/>
    <w:rsid w:val="00434E39"/>
    <w:rsid w:val="004357BD"/>
    <w:rsid w:val="00435B12"/>
    <w:rsid w:val="00435C5F"/>
    <w:rsid w:val="00437543"/>
    <w:rsid w:val="004376F8"/>
    <w:rsid w:val="004378EE"/>
    <w:rsid w:val="00440209"/>
    <w:rsid w:val="00440A86"/>
    <w:rsid w:val="00440B06"/>
    <w:rsid w:val="00441F61"/>
    <w:rsid w:val="004420EE"/>
    <w:rsid w:val="00442EA1"/>
    <w:rsid w:val="00443431"/>
    <w:rsid w:val="0044412A"/>
    <w:rsid w:val="00444B7D"/>
    <w:rsid w:val="0044732C"/>
    <w:rsid w:val="00450451"/>
    <w:rsid w:val="004516BC"/>
    <w:rsid w:val="0045182B"/>
    <w:rsid w:val="00452506"/>
    <w:rsid w:val="004535C9"/>
    <w:rsid w:val="00453A73"/>
    <w:rsid w:val="00455270"/>
    <w:rsid w:val="00455587"/>
    <w:rsid w:val="00455660"/>
    <w:rsid w:val="00460F4F"/>
    <w:rsid w:val="00461150"/>
    <w:rsid w:val="0046119A"/>
    <w:rsid w:val="00462268"/>
    <w:rsid w:val="0046231A"/>
    <w:rsid w:val="00462766"/>
    <w:rsid w:val="00462C19"/>
    <w:rsid w:val="00463285"/>
    <w:rsid w:val="00463AF6"/>
    <w:rsid w:val="0046599E"/>
    <w:rsid w:val="00465CE4"/>
    <w:rsid w:val="004660D6"/>
    <w:rsid w:val="00466313"/>
    <w:rsid w:val="004670E6"/>
    <w:rsid w:val="00467221"/>
    <w:rsid w:val="00467453"/>
    <w:rsid w:val="004675D9"/>
    <w:rsid w:val="004725DD"/>
    <w:rsid w:val="00472A84"/>
    <w:rsid w:val="00473C89"/>
    <w:rsid w:val="00473F7F"/>
    <w:rsid w:val="004759BC"/>
    <w:rsid w:val="00476BE2"/>
    <w:rsid w:val="0048062A"/>
    <w:rsid w:val="00480663"/>
    <w:rsid w:val="00480FAB"/>
    <w:rsid w:val="00480FC3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5C11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1817"/>
    <w:rsid w:val="0049220D"/>
    <w:rsid w:val="00492378"/>
    <w:rsid w:val="00492C79"/>
    <w:rsid w:val="00492D03"/>
    <w:rsid w:val="004938F2"/>
    <w:rsid w:val="00493A80"/>
    <w:rsid w:val="004940D6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3F52"/>
    <w:rsid w:val="004A4AAB"/>
    <w:rsid w:val="004A5493"/>
    <w:rsid w:val="004A5946"/>
    <w:rsid w:val="004A69D5"/>
    <w:rsid w:val="004A6B3D"/>
    <w:rsid w:val="004A6D14"/>
    <w:rsid w:val="004A6DF1"/>
    <w:rsid w:val="004A78D1"/>
    <w:rsid w:val="004A7EAC"/>
    <w:rsid w:val="004A7EAE"/>
    <w:rsid w:val="004A7F1A"/>
    <w:rsid w:val="004B0421"/>
    <w:rsid w:val="004B0CDE"/>
    <w:rsid w:val="004B0E9B"/>
    <w:rsid w:val="004B0F10"/>
    <w:rsid w:val="004B1645"/>
    <w:rsid w:val="004B186B"/>
    <w:rsid w:val="004B1AB0"/>
    <w:rsid w:val="004B2057"/>
    <w:rsid w:val="004B5B57"/>
    <w:rsid w:val="004B6740"/>
    <w:rsid w:val="004B682A"/>
    <w:rsid w:val="004B717A"/>
    <w:rsid w:val="004B71A7"/>
    <w:rsid w:val="004B752C"/>
    <w:rsid w:val="004B79A1"/>
    <w:rsid w:val="004B7B48"/>
    <w:rsid w:val="004B7C43"/>
    <w:rsid w:val="004B7E83"/>
    <w:rsid w:val="004C023D"/>
    <w:rsid w:val="004C07D5"/>
    <w:rsid w:val="004C0938"/>
    <w:rsid w:val="004C1594"/>
    <w:rsid w:val="004C17D1"/>
    <w:rsid w:val="004C1C22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A75"/>
    <w:rsid w:val="004D13D2"/>
    <w:rsid w:val="004D3580"/>
    <w:rsid w:val="004D36D7"/>
    <w:rsid w:val="004D4400"/>
    <w:rsid w:val="004D4763"/>
    <w:rsid w:val="004D4B04"/>
    <w:rsid w:val="004D53B5"/>
    <w:rsid w:val="004D5764"/>
    <w:rsid w:val="004D5F70"/>
    <w:rsid w:val="004D682E"/>
    <w:rsid w:val="004D69D6"/>
    <w:rsid w:val="004D6B59"/>
    <w:rsid w:val="004D6B69"/>
    <w:rsid w:val="004D6BDB"/>
    <w:rsid w:val="004D7686"/>
    <w:rsid w:val="004D793A"/>
    <w:rsid w:val="004E04B1"/>
    <w:rsid w:val="004E0A8E"/>
    <w:rsid w:val="004E0E15"/>
    <w:rsid w:val="004E10BB"/>
    <w:rsid w:val="004E1636"/>
    <w:rsid w:val="004E1757"/>
    <w:rsid w:val="004E1D1C"/>
    <w:rsid w:val="004E2FA4"/>
    <w:rsid w:val="004E4758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BB7"/>
    <w:rsid w:val="004F3E6F"/>
    <w:rsid w:val="004F3ED7"/>
    <w:rsid w:val="004F405C"/>
    <w:rsid w:val="004F443A"/>
    <w:rsid w:val="004F4B95"/>
    <w:rsid w:val="004F4E88"/>
    <w:rsid w:val="004F4FFB"/>
    <w:rsid w:val="004F63E8"/>
    <w:rsid w:val="004F703C"/>
    <w:rsid w:val="004F7098"/>
    <w:rsid w:val="004F71AC"/>
    <w:rsid w:val="004F7E36"/>
    <w:rsid w:val="004F7F1A"/>
    <w:rsid w:val="00500226"/>
    <w:rsid w:val="00500C49"/>
    <w:rsid w:val="00500CCA"/>
    <w:rsid w:val="00501DB4"/>
    <w:rsid w:val="005024A6"/>
    <w:rsid w:val="00502E4F"/>
    <w:rsid w:val="0050303D"/>
    <w:rsid w:val="005034C7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BE5"/>
    <w:rsid w:val="00507CBF"/>
    <w:rsid w:val="005102F6"/>
    <w:rsid w:val="00510F12"/>
    <w:rsid w:val="0051186F"/>
    <w:rsid w:val="00511B96"/>
    <w:rsid w:val="005127D4"/>
    <w:rsid w:val="00512BEE"/>
    <w:rsid w:val="00512D63"/>
    <w:rsid w:val="0051392F"/>
    <w:rsid w:val="00514673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AB4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5D"/>
    <w:rsid w:val="00523CA9"/>
    <w:rsid w:val="00523CD7"/>
    <w:rsid w:val="00524E16"/>
    <w:rsid w:val="0052585A"/>
    <w:rsid w:val="00526CA1"/>
    <w:rsid w:val="0052711F"/>
    <w:rsid w:val="00527412"/>
    <w:rsid w:val="00527429"/>
    <w:rsid w:val="00527540"/>
    <w:rsid w:val="00530137"/>
    <w:rsid w:val="00530333"/>
    <w:rsid w:val="00530390"/>
    <w:rsid w:val="0053043B"/>
    <w:rsid w:val="005307AE"/>
    <w:rsid w:val="00530C1A"/>
    <w:rsid w:val="00531BFA"/>
    <w:rsid w:val="00531E96"/>
    <w:rsid w:val="00532B8C"/>
    <w:rsid w:val="0053334F"/>
    <w:rsid w:val="00533E3D"/>
    <w:rsid w:val="00534206"/>
    <w:rsid w:val="00534ED8"/>
    <w:rsid w:val="005356C4"/>
    <w:rsid w:val="00536032"/>
    <w:rsid w:val="005360D6"/>
    <w:rsid w:val="00536823"/>
    <w:rsid w:val="005368AA"/>
    <w:rsid w:val="00536FC8"/>
    <w:rsid w:val="005374A5"/>
    <w:rsid w:val="005407AE"/>
    <w:rsid w:val="00540914"/>
    <w:rsid w:val="005423D1"/>
    <w:rsid w:val="00542A48"/>
    <w:rsid w:val="00542AE2"/>
    <w:rsid w:val="00542D48"/>
    <w:rsid w:val="00543602"/>
    <w:rsid w:val="00543A06"/>
    <w:rsid w:val="00543F50"/>
    <w:rsid w:val="0054440D"/>
    <w:rsid w:val="00544A42"/>
    <w:rsid w:val="005450FE"/>
    <w:rsid w:val="005454E1"/>
    <w:rsid w:val="005455D5"/>
    <w:rsid w:val="00546404"/>
    <w:rsid w:val="0055063F"/>
    <w:rsid w:val="00550B8E"/>
    <w:rsid w:val="005511D8"/>
    <w:rsid w:val="00551D8C"/>
    <w:rsid w:val="00552CBB"/>
    <w:rsid w:val="00552CD9"/>
    <w:rsid w:val="00553247"/>
    <w:rsid w:val="00553507"/>
    <w:rsid w:val="005538D6"/>
    <w:rsid w:val="00553E93"/>
    <w:rsid w:val="005544B4"/>
    <w:rsid w:val="00554D9F"/>
    <w:rsid w:val="00555087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6BC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C"/>
    <w:rsid w:val="0058640B"/>
    <w:rsid w:val="0058694C"/>
    <w:rsid w:val="00590CB9"/>
    <w:rsid w:val="005915D2"/>
    <w:rsid w:val="00593195"/>
    <w:rsid w:val="00593E2E"/>
    <w:rsid w:val="00594072"/>
    <w:rsid w:val="00594627"/>
    <w:rsid w:val="005956EE"/>
    <w:rsid w:val="00595B34"/>
    <w:rsid w:val="00595E71"/>
    <w:rsid w:val="00597508"/>
    <w:rsid w:val="005975C4"/>
    <w:rsid w:val="00597AB0"/>
    <w:rsid w:val="005A10FE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4DED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4F"/>
    <w:rsid w:val="005B1D52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5F84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5E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28"/>
    <w:rsid w:val="005D6758"/>
    <w:rsid w:val="005E19E6"/>
    <w:rsid w:val="005E4074"/>
    <w:rsid w:val="005E4C33"/>
    <w:rsid w:val="005E4FF5"/>
    <w:rsid w:val="005E5075"/>
    <w:rsid w:val="005E636C"/>
    <w:rsid w:val="005E6BE5"/>
    <w:rsid w:val="005E7996"/>
    <w:rsid w:val="005E7F05"/>
    <w:rsid w:val="005F03C3"/>
    <w:rsid w:val="005F0BC8"/>
    <w:rsid w:val="005F0BF8"/>
    <w:rsid w:val="005F115C"/>
    <w:rsid w:val="005F22B0"/>
    <w:rsid w:val="005F25F6"/>
    <w:rsid w:val="005F2A41"/>
    <w:rsid w:val="005F3C60"/>
    <w:rsid w:val="005F522B"/>
    <w:rsid w:val="005F5C42"/>
    <w:rsid w:val="005F6311"/>
    <w:rsid w:val="005F68ED"/>
    <w:rsid w:val="005F6B77"/>
    <w:rsid w:val="005F6F21"/>
    <w:rsid w:val="005F7784"/>
    <w:rsid w:val="005F7B0B"/>
    <w:rsid w:val="006004DA"/>
    <w:rsid w:val="00600901"/>
    <w:rsid w:val="00601B1D"/>
    <w:rsid w:val="00601D41"/>
    <w:rsid w:val="00602CA3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115"/>
    <w:rsid w:val="0060652B"/>
    <w:rsid w:val="0060662E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584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835"/>
    <w:rsid w:val="00626AF5"/>
    <w:rsid w:val="00627153"/>
    <w:rsid w:val="006276AD"/>
    <w:rsid w:val="00630470"/>
    <w:rsid w:val="0063056F"/>
    <w:rsid w:val="00630C14"/>
    <w:rsid w:val="00630E79"/>
    <w:rsid w:val="00631BB9"/>
    <w:rsid w:val="00631F26"/>
    <w:rsid w:val="00631F85"/>
    <w:rsid w:val="00632051"/>
    <w:rsid w:val="006326F7"/>
    <w:rsid w:val="00632C38"/>
    <w:rsid w:val="006336EF"/>
    <w:rsid w:val="00633A60"/>
    <w:rsid w:val="00633BB2"/>
    <w:rsid w:val="00634246"/>
    <w:rsid w:val="00634600"/>
    <w:rsid w:val="00634F01"/>
    <w:rsid w:val="00635E7F"/>
    <w:rsid w:val="006365B5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4C3"/>
    <w:rsid w:val="006566DC"/>
    <w:rsid w:val="00656B07"/>
    <w:rsid w:val="00656DB4"/>
    <w:rsid w:val="0065715A"/>
    <w:rsid w:val="00660CA0"/>
    <w:rsid w:val="00661424"/>
    <w:rsid w:val="006615F1"/>
    <w:rsid w:val="00662234"/>
    <w:rsid w:val="0066235B"/>
    <w:rsid w:val="006625FE"/>
    <w:rsid w:val="00662828"/>
    <w:rsid w:val="00662B30"/>
    <w:rsid w:val="006630B4"/>
    <w:rsid w:val="00664B4B"/>
    <w:rsid w:val="00664BAD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1166"/>
    <w:rsid w:val="00672093"/>
    <w:rsid w:val="006720A5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A46"/>
    <w:rsid w:val="00676F12"/>
    <w:rsid w:val="00677034"/>
    <w:rsid w:val="00677994"/>
    <w:rsid w:val="00680154"/>
    <w:rsid w:val="0068061C"/>
    <w:rsid w:val="006807EC"/>
    <w:rsid w:val="00681895"/>
    <w:rsid w:val="0068189D"/>
    <w:rsid w:val="00682082"/>
    <w:rsid w:val="006825F5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4FA2"/>
    <w:rsid w:val="006950A4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949"/>
    <w:rsid w:val="006B2B2B"/>
    <w:rsid w:val="006B2C05"/>
    <w:rsid w:val="006B2F9A"/>
    <w:rsid w:val="006B3092"/>
    <w:rsid w:val="006B30C3"/>
    <w:rsid w:val="006B333B"/>
    <w:rsid w:val="006B3599"/>
    <w:rsid w:val="006B38A5"/>
    <w:rsid w:val="006B49FC"/>
    <w:rsid w:val="006B5F59"/>
    <w:rsid w:val="006B6244"/>
    <w:rsid w:val="006B689C"/>
    <w:rsid w:val="006B701E"/>
    <w:rsid w:val="006B7324"/>
    <w:rsid w:val="006C02F2"/>
    <w:rsid w:val="006C2016"/>
    <w:rsid w:val="006C20AF"/>
    <w:rsid w:val="006C22DF"/>
    <w:rsid w:val="006C2AB1"/>
    <w:rsid w:val="006C2F09"/>
    <w:rsid w:val="006C3BDA"/>
    <w:rsid w:val="006C3CB6"/>
    <w:rsid w:val="006C4063"/>
    <w:rsid w:val="006C4870"/>
    <w:rsid w:val="006C57D3"/>
    <w:rsid w:val="006C5EFE"/>
    <w:rsid w:val="006C6054"/>
    <w:rsid w:val="006C671D"/>
    <w:rsid w:val="006C67B8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18A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C"/>
    <w:rsid w:val="006E15DE"/>
    <w:rsid w:val="006E22D6"/>
    <w:rsid w:val="006E351B"/>
    <w:rsid w:val="006E46F4"/>
    <w:rsid w:val="006E4E13"/>
    <w:rsid w:val="006E5075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27D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8DF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8C2"/>
    <w:rsid w:val="00707D1D"/>
    <w:rsid w:val="0071019B"/>
    <w:rsid w:val="00710957"/>
    <w:rsid w:val="00711A83"/>
    <w:rsid w:val="007126B2"/>
    <w:rsid w:val="00712E53"/>
    <w:rsid w:val="007135C3"/>
    <w:rsid w:val="00713EE2"/>
    <w:rsid w:val="00714929"/>
    <w:rsid w:val="00714A60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20D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9"/>
    <w:rsid w:val="0072691A"/>
    <w:rsid w:val="007273E7"/>
    <w:rsid w:val="00727C1F"/>
    <w:rsid w:val="00727D2C"/>
    <w:rsid w:val="00727E54"/>
    <w:rsid w:val="00727F7A"/>
    <w:rsid w:val="007311E5"/>
    <w:rsid w:val="00731888"/>
    <w:rsid w:val="007319E6"/>
    <w:rsid w:val="00731D10"/>
    <w:rsid w:val="00732BA3"/>
    <w:rsid w:val="00732DCA"/>
    <w:rsid w:val="0073341F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859"/>
    <w:rsid w:val="007419A6"/>
    <w:rsid w:val="00742F33"/>
    <w:rsid w:val="00743954"/>
    <w:rsid w:val="00743F61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3E9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436"/>
    <w:rsid w:val="00761DF3"/>
    <w:rsid w:val="00762D74"/>
    <w:rsid w:val="007630E9"/>
    <w:rsid w:val="007633F6"/>
    <w:rsid w:val="0076349F"/>
    <w:rsid w:val="00763739"/>
    <w:rsid w:val="00764140"/>
    <w:rsid w:val="00764726"/>
    <w:rsid w:val="0076616D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B8E"/>
    <w:rsid w:val="00790CB0"/>
    <w:rsid w:val="00790D5A"/>
    <w:rsid w:val="00790FDB"/>
    <w:rsid w:val="0079163A"/>
    <w:rsid w:val="00791EAC"/>
    <w:rsid w:val="0079276B"/>
    <w:rsid w:val="00792F23"/>
    <w:rsid w:val="0079358A"/>
    <w:rsid w:val="007935D0"/>
    <w:rsid w:val="00794B13"/>
    <w:rsid w:val="00794D55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35C"/>
    <w:rsid w:val="007979C8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23D"/>
    <w:rsid w:val="007A33A7"/>
    <w:rsid w:val="007A3603"/>
    <w:rsid w:val="007A3648"/>
    <w:rsid w:val="007A4057"/>
    <w:rsid w:val="007A4A85"/>
    <w:rsid w:val="007A4F68"/>
    <w:rsid w:val="007A6984"/>
    <w:rsid w:val="007B092C"/>
    <w:rsid w:val="007B1C61"/>
    <w:rsid w:val="007B233B"/>
    <w:rsid w:val="007B2642"/>
    <w:rsid w:val="007B2E1F"/>
    <w:rsid w:val="007B341B"/>
    <w:rsid w:val="007B3AAD"/>
    <w:rsid w:val="007B4264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0C87"/>
    <w:rsid w:val="007C1323"/>
    <w:rsid w:val="007C1A64"/>
    <w:rsid w:val="007C228F"/>
    <w:rsid w:val="007C2FFA"/>
    <w:rsid w:val="007C32EF"/>
    <w:rsid w:val="007C34AB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1FEE"/>
    <w:rsid w:val="007D272F"/>
    <w:rsid w:val="007D31E5"/>
    <w:rsid w:val="007D3505"/>
    <w:rsid w:val="007D3DD3"/>
    <w:rsid w:val="007D4337"/>
    <w:rsid w:val="007D434D"/>
    <w:rsid w:val="007D4445"/>
    <w:rsid w:val="007D513F"/>
    <w:rsid w:val="007D52C0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0C5"/>
    <w:rsid w:val="007E51CB"/>
    <w:rsid w:val="007E57E7"/>
    <w:rsid w:val="007E5C04"/>
    <w:rsid w:val="007E5E51"/>
    <w:rsid w:val="007E609E"/>
    <w:rsid w:val="007F0E2D"/>
    <w:rsid w:val="007F1011"/>
    <w:rsid w:val="007F1A6C"/>
    <w:rsid w:val="007F1D2B"/>
    <w:rsid w:val="007F1D93"/>
    <w:rsid w:val="007F38CC"/>
    <w:rsid w:val="007F3B1D"/>
    <w:rsid w:val="007F3E58"/>
    <w:rsid w:val="007F3F67"/>
    <w:rsid w:val="007F40B1"/>
    <w:rsid w:val="007F5C2E"/>
    <w:rsid w:val="007F6DB0"/>
    <w:rsid w:val="007F6DC9"/>
    <w:rsid w:val="007F7692"/>
    <w:rsid w:val="007F76ED"/>
    <w:rsid w:val="007F7E2F"/>
    <w:rsid w:val="008000A4"/>
    <w:rsid w:val="00800159"/>
    <w:rsid w:val="008001C8"/>
    <w:rsid w:val="0080053E"/>
    <w:rsid w:val="008006E8"/>
    <w:rsid w:val="0080076E"/>
    <w:rsid w:val="00800CBF"/>
    <w:rsid w:val="00801773"/>
    <w:rsid w:val="008018D7"/>
    <w:rsid w:val="00801D52"/>
    <w:rsid w:val="00801FA6"/>
    <w:rsid w:val="00802005"/>
    <w:rsid w:val="00802AAA"/>
    <w:rsid w:val="00802DA4"/>
    <w:rsid w:val="00803AE5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561"/>
    <w:rsid w:val="0081282E"/>
    <w:rsid w:val="00812A99"/>
    <w:rsid w:val="0081331E"/>
    <w:rsid w:val="00813B1A"/>
    <w:rsid w:val="00815115"/>
    <w:rsid w:val="00815324"/>
    <w:rsid w:val="00816071"/>
    <w:rsid w:val="00816828"/>
    <w:rsid w:val="0081687C"/>
    <w:rsid w:val="00816D45"/>
    <w:rsid w:val="008171DF"/>
    <w:rsid w:val="008173D1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373"/>
    <w:rsid w:val="0082776C"/>
    <w:rsid w:val="008351FC"/>
    <w:rsid w:val="00835490"/>
    <w:rsid w:val="00836009"/>
    <w:rsid w:val="008368D6"/>
    <w:rsid w:val="00837269"/>
    <w:rsid w:val="008373BE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1A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371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24E1"/>
    <w:rsid w:val="0086315E"/>
    <w:rsid w:val="008635F4"/>
    <w:rsid w:val="0086371F"/>
    <w:rsid w:val="008638E8"/>
    <w:rsid w:val="00863C0F"/>
    <w:rsid w:val="00863E98"/>
    <w:rsid w:val="00863F37"/>
    <w:rsid w:val="00864169"/>
    <w:rsid w:val="00864706"/>
    <w:rsid w:val="00864B92"/>
    <w:rsid w:val="008651C5"/>
    <w:rsid w:val="008658E7"/>
    <w:rsid w:val="0086608D"/>
    <w:rsid w:val="00866556"/>
    <w:rsid w:val="008671EF"/>
    <w:rsid w:val="0086727F"/>
    <w:rsid w:val="00867852"/>
    <w:rsid w:val="00867B5D"/>
    <w:rsid w:val="00867CC8"/>
    <w:rsid w:val="00870143"/>
    <w:rsid w:val="0087017F"/>
    <w:rsid w:val="0087035F"/>
    <w:rsid w:val="0087081A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1A5"/>
    <w:rsid w:val="00877277"/>
    <w:rsid w:val="00877511"/>
    <w:rsid w:val="00877D1A"/>
    <w:rsid w:val="008802DA"/>
    <w:rsid w:val="008810F3"/>
    <w:rsid w:val="00881552"/>
    <w:rsid w:val="00881C29"/>
    <w:rsid w:val="00882115"/>
    <w:rsid w:val="008822AD"/>
    <w:rsid w:val="008829C9"/>
    <w:rsid w:val="00882B75"/>
    <w:rsid w:val="00883D11"/>
    <w:rsid w:val="008849E1"/>
    <w:rsid w:val="00885468"/>
    <w:rsid w:val="008854B9"/>
    <w:rsid w:val="00885C9D"/>
    <w:rsid w:val="00886860"/>
    <w:rsid w:val="00886A43"/>
    <w:rsid w:val="00887ABE"/>
    <w:rsid w:val="00887C86"/>
    <w:rsid w:val="00890F64"/>
    <w:rsid w:val="00891838"/>
    <w:rsid w:val="00891FC0"/>
    <w:rsid w:val="008924CB"/>
    <w:rsid w:val="00892B25"/>
    <w:rsid w:val="00892EA3"/>
    <w:rsid w:val="0089456F"/>
    <w:rsid w:val="00894B1E"/>
    <w:rsid w:val="00895814"/>
    <w:rsid w:val="00896343"/>
    <w:rsid w:val="00896756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A74E4"/>
    <w:rsid w:val="008B065D"/>
    <w:rsid w:val="008B09FA"/>
    <w:rsid w:val="008B0DC3"/>
    <w:rsid w:val="008B14B8"/>
    <w:rsid w:val="008B1692"/>
    <w:rsid w:val="008B2358"/>
    <w:rsid w:val="008B2BF4"/>
    <w:rsid w:val="008B3016"/>
    <w:rsid w:val="008B380F"/>
    <w:rsid w:val="008B398D"/>
    <w:rsid w:val="008B4557"/>
    <w:rsid w:val="008B51C3"/>
    <w:rsid w:val="008B6023"/>
    <w:rsid w:val="008B725C"/>
    <w:rsid w:val="008B7AF9"/>
    <w:rsid w:val="008C05E2"/>
    <w:rsid w:val="008C0E5A"/>
    <w:rsid w:val="008C1679"/>
    <w:rsid w:val="008C16CB"/>
    <w:rsid w:val="008C17D8"/>
    <w:rsid w:val="008C2027"/>
    <w:rsid w:val="008C25CE"/>
    <w:rsid w:val="008C2A97"/>
    <w:rsid w:val="008C377E"/>
    <w:rsid w:val="008C3A9B"/>
    <w:rsid w:val="008C4273"/>
    <w:rsid w:val="008C54AE"/>
    <w:rsid w:val="008C6F6F"/>
    <w:rsid w:val="008D0101"/>
    <w:rsid w:val="008D0232"/>
    <w:rsid w:val="008D11B5"/>
    <w:rsid w:val="008D14E7"/>
    <w:rsid w:val="008D1F56"/>
    <w:rsid w:val="008D3032"/>
    <w:rsid w:val="008D31EA"/>
    <w:rsid w:val="008D328D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49A"/>
    <w:rsid w:val="008E3CA3"/>
    <w:rsid w:val="008E5420"/>
    <w:rsid w:val="008E5826"/>
    <w:rsid w:val="008E5BFD"/>
    <w:rsid w:val="008E62FC"/>
    <w:rsid w:val="008E6866"/>
    <w:rsid w:val="008E73AC"/>
    <w:rsid w:val="008E7668"/>
    <w:rsid w:val="008E797D"/>
    <w:rsid w:val="008E7A87"/>
    <w:rsid w:val="008F072B"/>
    <w:rsid w:val="008F1B4F"/>
    <w:rsid w:val="008F200C"/>
    <w:rsid w:val="008F25F0"/>
    <w:rsid w:val="008F2A7D"/>
    <w:rsid w:val="008F30E5"/>
    <w:rsid w:val="008F3B5B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4E1E"/>
    <w:rsid w:val="00905834"/>
    <w:rsid w:val="009059FA"/>
    <w:rsid w:val="009062A5"/>
    <w:rsid w:val="009077FB"/>
    <w:rsid w:val="00907B92"/>
    <w:rsid w:val="00910066"/>
    <w:rsid w:val="0091010E"/>
    <w:rsid w:val="00910F4A"/>
    <w:rsid w:val="00913A38"/>
    <w:rsid w:val="00915817"/>
    <w:rsid w:val="00915E37"/>
    <w:rsid w:val="0091654C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27D76"/>
    <w:rsid w:val="00930133"/>
    <w:rsid w:val="0093037E"/>
    <w:rsid w:val="0093199C"/>
    <w:rsid w:val="009330DD"/>
    <w:rsid w:val="00933F47"/>
    <w:rsid w:val="009342EA"/>
    <w:rsid w:val="009345C1"/>
    <w:rsid w:val="00934B2A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4F61"/>
    <w:rsid w:val="009454C9"/>
    <w:rsid w:val="00945E1F"/>
    <w:rsid w:val="00947011"/>
    <w:rsid w:val="009474EF"/>
    <w:rsid w:val="00947BE9"/>
    <w:rsid w:val="00950A06"/>
    <w:rsid w:val="00950AC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531"/>
    <w:rsid w:val="00955AF4"/>
    <w:rsid w:val="00955C1E"/>
    <w:rsid w:val="009565E5"/>
    <w:rsid w:val="0095680B"/>
    <w:rsid w:val="00956926"/>
    <w:rsid w:val="009570A4"/>
    <w:rsid w:val="00957656"/>
    <w:rsid w:val="0096007C"/>
    <w:rsid w:val="00960389"/>
    <w:rsid w:val="00960EE4"/>
    <w:rsid w:val="00960F3E"/>
    <w:rsid w:val="00961495"/>
    <w:rsid w:val="00961B6D"/>
    <w:rsid w:val="0096240A"/>
    <w:rsid w:val="009624B6"/>
    <w:rsid w:val="00962C17"/>
    <w:rsid w:val="00963913"/>
    <w:rsid w:val="00963A48"/>
    <w:rsid w:val="0096425D"/>
    <w:rsid w:val="0096460C"/>
    <w:rsid w:val="009649FC"/>
    <w:rsid w:val="00964C7E"/>
    <w:rsid w:val="00965409"/>
    <w:rsid w:val="00965716"/>
    <w:rsid w:val="009665E3"/>
    <w:rsid w:val="0096711D"/>
    <w:rsid w:val="00967CDF"/>
    <w:rsid w:val="00970C4D"/>
    <w:rsid w:val="009715D0"/>
    <w:rsid w:val="00971E56"/>
    <w:rsid w:val="00972506"/>
    <w:rsid w:val="0097330A"/>
    <w:rsid w:val="00973870"/>
    <w:rsid w:val="00973E3E"/>
    <w:rsid w:val="00973E85"/>
    <w:rsid w:val="00974EA4"/>
    <w:rsid w:val="00975700"/>
    <w:rsid w:val="00976037"/>
    <w:rsid w:val="009760A5"/>
    <w:rsid w:val="00976395"/>
    <w:rsid w:val="00977105"/>
    <w:rsid w:val="00977226"/>
    <w:rsid w:val="0097799C"/>
    <w:rsid w:val="0098019A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CF1"/>
    <w:rsid w:val="00985E0D"/>
    <w:rsid w:val="00986736"/>
    <w:rsid w:val="00986E18"/>
    <w:rsid w:val="00987A8A"/>
    <w:rsid w:val="00987FD2"/>
    <w:rsid w:val="00990BD7"/>
    <w:rsid w:val="00991118"/>
    <w:rsid w:val="0099160C"/>
    <w:rsid w:val="00991A74"/>
    <w:rsid w:val="00991A86"/>
    <w:rsid w:val="00991C2E"/>
    <w:rsid w:val="00992452"/>
    <w:rsid w:val="0099299F"/>
    <w:rsid w:val="00992C0B"/>
    <w:rsid w:val="00993A70"/>
    <w:rsid w:val="009940CD"/>
    <w:rsid w:val="0099465B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7A4"/>
    <w:rsid w:val="009A3E0E"/>
    <w:rsid w:val="009A4BDF"/>
    <w:rsid w:val="009A55B4"/>
    <w:rsid w:val="009A6444"/>
    <w:rsid w:val="009A6D99"/>
    <w:rsid w:val="009A7378"/>
    <w:rsid w:val="009A7759"/>
    <w:rsid w:val="009A7797"/>
    <w:rsid w:val="009A79B7"/>
    <w:rsid w:val="009B1216"/>
    <w:rsid w:val="009B1669"/>
    <w:rsid w:val="009B214D"/>
    <w:rsid w:val="009B28B3"/>
    <w:rsid w:val="009B2E2D"/>
    <w:rsid w:val="009B321E"/>
    <w:rsid w:val="009B33AA"/>
    <w:rsid w:val="009B3A60"/>
    <w:rsid w:val="009B4494"/>
    <w:rsid w:val="009B4824"/>
    <w:rsid w:val="009B51E0"/>
    <w:rsid w:val="009B529F"/>
    <w:rsid w:val="009B5577"/>
    <w:rsid w:val="009B5F10"/>
    <w:rsid w:val="009B649F"/>
    <w:rsid w:val="009B667B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3DD"/>
    <w:rsid w:val="009C7F44"/>
    <w:rsid w:val="009D0D91"/>
    <w:rsid w:val="009D2F79"/>
    <w:rsid w:val="009D3128"/>
    <w:rsid w:val="009D4454"/>
    <w:rsid w:val="009D48A2"/>
    <w:rsid w:val="009D5727"/>
    <w:rsid w:val="009D5AEC"/>
    <w:rsid w:val="009D60DC"/>
    <w:rsid w:val="009D6656"/>
    <w:rsid w:val="009D685C"/>
    <w:rsid w:val="009E0304"/>
    <w:rsid w:val="009E06DE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11C"/>
    <w:rsid w:val="009E6340"/>
    <w:rsid w:val="009E67C8"/>
    <w:rsid w:val="009E6909"/>
    <w:rsid w:val="009E6B2B"/>
    <w:rsid w:val="009E77BC"/>
    <w:rsid w:val="009E7C61"/>
    <w:rsid w:val="009E7EFF"/>
    <w:rsid w:val="009F00C5"/>
    <w:rsid w:val="009F0539"/>
    <w:rsid w:val="009F0FCD"/>
    <w:rsid w:val="009F10F2"/>
    <w:rsid w:val="009F2493"/>
    <w:rsid w:val="009F26B9"/>
    <w:rsid w:val="009F2B8B"/>
    <w:rsid w:val="009F2C1E"/>
    <w:rsid w:val="009F2C6C"/>
    <w:rsid w:val="009F33D2"/>
    <w:rsid w:val="009F367E"/>
    <w:rsid w:val="009F4D26"/>
    <w:rsid w:val="009F53E5"/>
    <w:rsid w:val="009F5A00"/>
    <w:rsid w:val="009F60BC"/>
    <w:rsid w:val="009F62C6"/>
    <w:rsid w:val="009F631E"/>
    <w:rsid w:val="009F7454"/>
    <w:rsid w:val="009F74D7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62D"/>
    <w:rsid w:val="00A1023B"/>
    <w:rsid w:val="00A115F4"/>
    <w:rsid w:val="00A12B89"/>
    <w:rsid w:val="00A12D4B"/>
    <w:rsid w:val="00A13BE9"/>
    <w:rsid w:val="00A13CB4"/>
    <w:rsid w:val="00A149A2"/>
    <w:rsid w:val="00A14A01"/>
    <w:rsid w:val="00A14A71"/>
    <w:rsid w:val="00A14FF5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A2A"/>
    <w:rsid w:val="00A21F64"/>
    <w:rsid w:val="00A220E4"/>
    <w:rsid w:val="00A232EE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3631"/>
    <w:rsid w:val="00A346E3"/>
    <w:rsid w:val="00A36DD6"/>
    <w:rsid w:val="00A3718B"/>
    <w:rsid w:val="00A3732A"/>
    <w:rsid w:val="00A37DD5"/>
    <w:rsid w:val="00A40684"/>
    <w:rsid w:val="00A40BC3"/>
    <w:rsid w:val="00A41944"/>
    <w:rsid w:val="00A4271A"/>
    <w:rsid w:val="00A4314E"/>
    <w:rsid w:val="00A43B84"/>
    <w:rsid w:val="00A4499A"/>
    <w:rsid w:val="00A456C6"/>
    <w:rsid w:val="00A45EF6"/>
    <w:rsid w:val="00A45FC0"/>
    <w:rsid w:val="00A4668A"/>
    <w:rsid w:val="00A467DD"/>
    <w:rsid w:val="00A470D0"/>
    <w:rsid w:val="00A5018E"/>
    <w:rsid w:val="00A5063B"/>
    <w:rsid w:val="00A50687"/>
    <w:rsid w:val="00A50799"/>
    <w:rsid w:val="00A50862"/>
    <w:rsid w:val="00A50D9A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35B"/>
    <w:rsid w:val="00A62816"/>
    <w:rsid w:val="00A63212"/>
    <w:rsid w:val="00A65489"/>
    <w:rsid w:val="00A65493"/>
    <w:rsid w:val="00A65CC9"/>
    <w:rsid w:val="00A660C0"/>
    <w:rsid w:val="00A660D1"/>
    <w:rsid w:val="00A662CA"/>
    <w:rsid w:val="00A673C1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5C5"/>
    <w:rsid w:val="00A716CC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21D"/>
    <w:rsid w:val="00A7499C"/>
    <w:rsid w:val="00A7559C"/>
    <w:rsid w:val="00A75F89"/>
    <w:rsid w:val="00A76288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AB3"/>
    <w:rsid w:val="00A84DC9"/>
    <w:rsid w:val="00A84FD0"/>
    <w:rsid w:val="00A8536D"/>
    <w:rsid w:val="00A8547C"/>
    <w:rsid w:val="00A85CEB"/>
    <w:rsid w:val="00A86045"/>
    <w:rsid w:val="00A86B8B"/>
    <w:rsid w:val="00A87194"/>
    <w:rsid w:val="00A872B2"/>
    <w:rsid w:val="00A878B3"/>
    <w:rsid w:val="00A9003E"/>
    <w:rsid w:val="00A90473"/>
    <w:rsid w:val="00A90A8D"/>
    <w:rsid w:val="00A9134E"/>
    <w:rsid w:val="00A917E9"/>
    <w:rsid w:val="00A92192"/>
    <w:rsid w:val="00A92306"/>
    <w:rsid w:val="00A931B0"/>
    <w:rsid w:val="00A9373A"/>
    <w:rsid w:val="00A9397B"/>
    <w:rsid w:val="00A94273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061"/>
    <w:rsid w:val="00AA06DD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2EA"/>
    <w:rsid w:val="00AA6307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9EA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A56"/>
    <w:rsid w:val="00AB5CA7"/>
    <w:rsid w:val="00AB640B"/>
    <w:rsid w:val="00AB6423"/>
    <w:rsid w:val="00AB686B"/>
    <w:rsid w:val="00AB7A09"/>
    <w:rsid w:val="00AC016B"/>
    <w:rsid w:val="00AC027E"/>
    <w:rsid w:val="00AC051D"/>
    <w:rsid w:val="00AC0D71"/>
    <w:rsid w:val="00AC0F3A"/>
    <w:rsid w:val="00AC16A3"/>
    <w:rsid w:val="00AC1923"/>
    <w:rsid w:val="00AC19DC"/>
    <w:rsid w:val="00AC27FF"/>
    <w:rsid w:val="00AC30AE"/>
    <w:rsid w:val="00AC3621"/>
    <w:rsid w:val="00AC37FD"/>
    <w:rsid w:val="00AC4707"/>
    <w:rsid w:val="00AC53F2"/>
    <w:rsid w:val="00AC5FB5"/>
    <w:rsid w:val="00AC774D"/>
    <w:rsid w:val="00AC7AA0"/>
    <w:rsid w:val="00AC7D43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4BFB"/>
    <w:rsid w:val="00AD5959"/>
    <w:rsid w:val="00AD59E8"/>
    <w:rsid w:val="00AD5D3C"/>
    <w:rsid w:val="00AD6CBE"/>
    <w:rsid w:val="00AD75D3"/>
    <w:rsid w:val="00AE0532"/>
    <w:rsid w:val="00AE05E4"/>
    <w:rsid w:val="00AE0809"/>
    <w:rsid w:val="00AE0A07"/>
    <w:rsid w:val="00AE10AF"/>
    <w:rsid w:val="00AE17F1"/>
    <w:rsid w:val="00AE1903"/>
    <w:rsid w:val="00AE1B4F"/>
    <w:rsid w:val="00AE216D"/>
    <w:rsid w:val="00AE2F1E"/>
    <w:rsid w:val="00AE4432"/>
    <w:rsid w:val="00AE4793"/>
    <w:rsid w:val="00AE4B3F"/>
    <w:rsid w:val="00AE509A"/>
    <w:rsid w:val="00AE5CDF"/>
    <w:rsid w:val="00AE62B5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E3A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974"/>
    <w:rsid w:val="00AF745E"/>
    <w:rsid w:val="00B008F4"/>
    <w:rsid w:val="00B0139E"/>
    <w:rsid w:val="00B0298F"/>
    <w:rsid w:val="00B03EC2"/>
    <w:rsid w:val="00B04040"/>
    <w:rsid w:val="00B040ED"/>
    <w:rsid w:val="00B04491"/>
    <w:rsid w:val="00B04A6A"/>
    <w:rsid w:val="00B0601A"/>
    <w:rsid w:val="00B06739"/>
    <w:rsid w:val="00B069E5"/>
    <w:rsid w:val="00B07ED0"/>
    <w:rsid w:val="00B10110"/>
    <w:rsid w:val="00B108AB"/>
    <w:rsid w:val="00B109D4"/>
    <w:rsid w:val="00B1131C"/>
    <w:rsid w:val="00B12048"/>
    <w:rsid w:val="00B12060"/>
    <w:rsid w:val="00B12154"/>
    <w:rsid w:val="00B1223F"/>
    <w:rsid w:val="00B12ACA"/>
    <w:rsid w:val="00B13093"/>
    <w:rsid w:val="00B13DBB"/>
    <w:rsid w:val="00B13F21"/>
    <w:rsid w:val="00B14324"/>
    <w:rsid w:val="00B147BC"/>
    <w:rsid w:val="00B149C7"/>
    <w:rsid w:val="00B14CFC"/>
    <w:rsid w:val="00B14D2C"/>
    <w:rsid w:val="00B15429"/>
    <w:rsid w:val="00B16C0F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0AC6"/>
    <w:rsid w:val="00B311D3"/>
    <w:rsid w:val="00B3167D"/>
    <w:rsid w:val="00B32A6F"/>
    <w:rsid w:val="00B33B83"/>
    <w:rsid w:val="00B33D7B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878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E0"/>
    <w:rsid w:val="00B519B3"/>
    <w:rsid w:val="00B52576"/>
    <w:rsid w:val="00B52607"/>
    <w:rsid w:val="00B53226"/>
    <w:rsid w:val="00B53F86"/>
    <w:rsid w:val="00B55ABB"/>
    <w:rsid w:val="00B55E68"/>
    <w:rsid w:val="00B562CF"/>
    <w:rsid w:val="00B57090"/>
    <w:rsid w:val="00B573C6"/>
    <w:rsid w:val="00B5754F"/>
    <w:rsid w:val="00B57B4B"/>
    <w:rsid w:val="00B6077C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6E1"/>
    <w:rsid w:val="00B659C4"/>
    <w:rsid w:val="00B65D27"/>
    <w:rsid w:val="00B65EA0"/>
    <w:rsid w:val="00B6634F"/>
    <w:rsid w:val="00B668D7"/>
    <w:rsid w:val="00B668EC"/>
    <w:rsid w:val="00B66F8B"/>
    <w:rsid w:val="00B674BB"/>
    <w:rsid w:val="00B67B6E"/>
    <w:rsid w:val="00B67FC3"/>
    <w:rsid w:val="00B719E7"/>
    <w:rsid w:val="00B71BCB"/>
    <w:rsid w:val="00B71BEC"/>
    <w:rsid w:val="00B71C9B"/>
    <w:rsid w:val="00B726A4"/>
    <w:rsid w:val="00B7353A"/>
    <w:rsid w:val="00B73D2E"/>
    <w:rsid w:val="00B73EC5"/>
    <w:rsid w:val="00B74A11"/>
    <w:rsid w:val="00B74EBF"/>
    <w:rsid w:val="00B75765"/>
    <w:rsid w:val="00B7578F"/>
    <w:rsid w:val="00B7583B"/>
    <w:rsid w:val="00B75A49"/>
    <w:rsid w:val="00B761EB"/>
    <w:rsid w:val="00B774B1"/>
    <w:rsid w:val="00B77B3B"/>
    <w:rsid w:val="00B77EEB"/>
    <w:rsid w:val="00B80217"/>
    <w:rsid w:val="00B804CD"/>
    <w:rsid w:val="00B80C64"/>
    <w:rsid w:val="00B8319E"/>
    <w:rsid w:val="00B8348E"/>
    <w:rsid w:val="00B83B1F"/>
    <w:rsid w:val="00B84D57"/>
    <w:rsid w:val="00B84F1C"/>
    <w:rsid w:val="00B85072"/>
    <w:rsid w:val="00B85380"/>
    <w:rsid w:val="00B85439"/>
    <w:rsid w:val="00B85670"/>
    <w:rsid w:val="00B85DDC"/>
    <w:rsid w:val="00B85E2E"/>
    <w:rsid w:val="00B86B72"/>
    <w:rsid w:val="00B86B8C"/>
    <w:rsid w:val="00B86BE3"/>
    <w:rsid w:val="00B87067"/>
    <w:rsid w:val="00B87F63"/>
    <w:rsid w:val="00B90844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49F7"/>
    <w:rsid w:val="00B95E14"/>
    <w:rsid w:val="00B961C9"/>
    <w:rsid w:val="00B96559"/>
    <w:rsid w:val="00B97042"/>
    <w:rsid w:val="00BA0349"/>
    <w:rsid w:val="00BA0951"/>
    <w:rsid w:val="00BA0985"/>
    <w:rsid w:val="00BA0AC0"/>
    <w:rsid w:val="00BA188D"/>
    <w:rsid w:val="00BA1A7C"/>
    <w:rsid w:val="00BA1CBC"/>
    <w:rsid w:val="00BA2470"/>
    <w:rsid w:val="00BA2985"/>
    <w:rsid w:val="00BA2CE1"/>
    <w:rsid w:val="00BA2D67"/>
    <w:rsid w:val="00BA332D"/>
    <w:rsid w:val="00BA393A"/>
    <w:rsid w:val="00BA40BA"/>
    <w:rsid w:val="00BA4509"/>
    <w:rsid w:val="00BA52AD"/>
    <w:rsid w:val="00BA5364"/>
    <w:rsid w:val="00BA55D9"/>
    <w:rsid w:val="00BA5B9A"/>
    <w:rsid w:val="00BA6F33"/>
    <w:rsid w:val="00BA78E8"/>
    <w:rsid w:val="00BA799E"/>
    <w:rsid w:val="00BA7A83"/>
    <w:rsid w:val="00BB1373"/>
    <w:rsid w:val="00BB15A2"/>
    <w:rsid w:val="00BB2FEE"/>
    <w:rsid w:val="00BB3ADC"/>
    <w:rsid w:val="00BB3D36"/>
    <w:rsid w:val="00BB3F26"/>
    <w:rsid w:val="00BB42B3"/>
    <w:rsid w:val="00BB4693"/>
    <w:rsid w:val="00BB5FA1"/>
    <w:rsid w:val="00BB6061"/>
    <w:rsid w:val="00BB6143"/>
    <w:rsid w:val="00BB65A4"/>
    <w:rsid w:val="00BB69EE"/>
    <w:rsid w:val="00BB6AF8"/>
    <w:rsid w:val="00BB79B4"/>
    <w:rsid w:val="00BB7C2A"/>
    <w:rsid w:val="00BC047B"/>
    <w:rsid w:val="00BC0D15"/>
    <w:rsid w:val="00BC0D54"/>
    <w:rsid w:val="00BC0DD0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E36"/>
    <w:rsid w:val="00BD0F1D"/>
    <w:rsid w:val="00BD1784"/>
    <w:rsid w:val="00BD254C"/>
    <w:rsid w:val="00BD27E0"/>
    <w:rsid w:val="00BD2B3B"/>
    <w:rsid w:val="00BD2B99"/>
    <w:rsid w:val="00BD2CD1"/>
    <w:rsid w:val="00BD3385"/>
    <w:rsid w:val="00BD3412"/>
    <w:rsid w:val="00BD3C56"/>
    <w:rsid w:val="00BD4068"/>
    <w:rsid w:val="00BD4E5D"/>
    <w:rsid w:val="00BD56BE"/>
    <w:rsid w:val="00BD667C"/>
    <w:rsid w:val="00BD6852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73A"/>
    <w:rsid w:val="00BE2F3E"/>
    <w:rsid w:val="00BE336C"/>
    <w:rsid w:val="00BE3A3D"/>
    <w:rsid w:val="00BE46C1"/>
    <w:rsid w:val="00BE5031"/>
    <w:rsid w:val="00BE6CE1"/>
    <w:rsid w:val="00BE6E67"/>
    <w:rsid w:val="00BE7418"/>
    <w:rsid w:val="00BF0D45"/>
    <w:rsid w:val="00BF1082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71D"/>
    <w:rsid w:val="00C02D55"/>
    <w:rsid w:val="00C03019"/>
    <w:rsid w:val="00C04397"/>
    <w:rsid w:val="00C043F9"/>
    <w:rsid w:val="00C04418"/>
    <w:rsid w:val="00C04988"/>
    <w:rsid w:val="00C04C4A"/>
    <w:rsid w:val="00C0501B"/>
    <w:rsid w:val="00C053DF"/>
    <w:rsid w:val="00C05944"/>
    <w:rsid w:val="00C05BD8"/>
    <w:rsid w:val="00C05C9D"/>
    <w:rsid w:val="00C061BA"/>
    <w:rsid w:val="00C061E6"/>
    <w:rsid w:val="00C06AD7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4F8B"/>
    <w:rsid w:val="00C151BC"/>
    <w:rsid w:val="00C153C0"/>
    <w:rsid w:val="00C1559A"/>
    <w:rsid w:val="00C157F5"/>
    <w:rsid w:val="00C15C07"/>
    <w:rsid w:val="00C15E29"/>
    <w:rsid w:val="00C2013D"/>
    <w:rsid w:val="00C208C4"/>
    <w:rsid w:val="00C20A10"/>
    <w:rsid w:val="00C20E2E"/>
    <w:rsid w:val="00C21488"/>
    <w:rsid w:val="00C22668"/>
    <w:rsid w:val="00C22F5C"/>
    <w:rsid w:val="00C22FC1"/>
    <w:rsid w:val="00C2334E"/>
    <w:rsid w:val="00C2432A"/>
    <w:rsid w:val="00C24562"/>
    <w:rsid w:val="00C24FEB"/>
    <w:rsid w:val="00C252C7"/>
    <w:rsid w:val="00C26B9B"/>
    <w:rsid w:val="00C270C0"/>
    <w:rsid w:val="00C27E4E"/>
    <w:rsid w:val="00C3037B"/>
    <w:rsid w:val="00C306F7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37E25"/>
    <w:rsid w:val="00C37E52"/>
    <w:rsid w:val="00C41B05"/>
    <w:rsid w:val="00C42445"/>
    <w:rsid w:val="00C42676"/>
    <w:rsid w:val="00C42923"/>
    <w:rsid w:val="00C43645"/>
    <w:rsid w:val="00C4511A"/>
    <w:rsid w:val="00C4533F"/>
    <w:rsid w:val="00C45588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B4D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2AA"/>
    <w:rsid w:val="00C70318"/>
    <w:rsid w:val="00C70D92"/>
    <w:rsid w:val="00C71910"/>
    <w:rsid w:val="00C733D7"/>
    <w:rsid w:val="00C73EE6"/>
    <w:rsid w:val="00C75882"/>
    <w:rsid w:val="00C76B50"/>
    <w:rsid w:val="00C771C0"/>
    <w:rsid w:val="00C77262"/>
    <w:rsid w:val="00C77CF0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79F"/>
    <w:rsid w:val="00C9583A"/>
    <w:rsid w:val="00C95F55"/>
    <w:rsid w:val="00C96065"/>
    <w:rsid w:val="00C96D93"/>
    <w:rsid w:val="00C96F47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4F96"/>
    <w:rsid w:val="00CA50F5"/>
    <w:rsid w:val="00CA5D5B"/>
    <w:rsid w:val="00CA6257"/>
    <w:rsid w:val="00CA644C"/>
    <w:rsid w:val="00CA6A1F"/>
    <w:rsid w:val="00CA70F3"/>
    <w:rsid w:val="00CA735F"/>
    <w:rsid w:val="00CA77F2"/>
    <w:rsid w:val="00CA7E7D"/>
    <w:rsid w:val="00CB08C9"/>
    <w:rsid w:val="00CB0FB1"/>
    <w:rsid w:val="00CB17A7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2F2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3E64"/>
    <w:rsid w:val="00CD4752"/>
    <w:rsid w:val="00CD4A5D"/>
    <w:rsid w:val="00CD515F"/>
    <w:rsid w:val="00CD54F1"/>
    <w:rsid w:val="00CD5F07"/>
    <w:rsid w:val="00CD676F"/>
    <w:rsid w:val="00CD6AA1"/>
    <w:rsid w:val="00CD6DC4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31E"/>
    <w:rsid w:val="00CE4403"/>
    <w:rsid w:val="00CE4A17"/>
    <w:rsid w:val="00CE4AA9"/>
    <w:rsid w:val="00CE570B"/>
    <w:rsid w:val="00CE5C7E"/>
    <w:rsid w:val="00CE63BF"/>
    <w:rsid w:val="00CE695B"/>
    <w:rsid w:val="00CE704D"/>
    <w:rsid w:val="00CE7BC4"/>
    <w:rsid w:val="00CE7CB5"/>
    <w:rsid w:val="00CE7E12"/>
    <w:rsid w:val="00CF0394"/>
    <w:rsid w:val="00CF0584"/>
    <w:rsid w:val="00CF0AC5"/>
    <w:rsid w:val="00CF1D5F"/>
    <w:rsid w:val="00CF22BB"/>
    <w:rsid w:val="00CF36CF"/>
    <w:rsid w:val="00CF3C03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573"/>
    <w:rsid w:val="00D01733"/>
    <w:rsid w:val="00D057D5"/>
    <w:rsid w:val="00D05A3A"/>
    <w:rsid w:val="00D06260"/>
    <w:rsid w:val="00D07E1C"/>
    <w:rsid w:val="00D1020B"/>
    <w:rsid w:val="00D10525"/>
    <w:rsid w:val="00D10E6C"/>
    <w:rsid w:val="00D11D1C"/>
    <w:rsid w:val="00D126F1"/>
    <w:rsid w:val="00D12924"/>
    <w:rsid w:val="00D13BE2"/>
    <w:rsid w:val="00D1458F"/>
    <w:rsid w:val="00D14EBD"/>
    <w:rsid w:val="00D152EF"/>
    <w:rsid w:val="00D155D2"/>
    <w:rsid w:val="00D16FC5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3A"/>
    <w:rsid w:val="00D30D97"/>
    <w:rsid w:val="00D32703"/>
    <w:rsid w:val="00D32820"/>
    <w:rsid w:val="00D3282E"/>
    <w:rsid w:val="00D32BBE"/>
    <w:rsid w:val="00D3415E"/>
    <w:rsid w:val="00D34315"/>
    <w:rsid w:val="00D34A24"/>
    <w:rsid w:val="00D34CB1"/>
    <w:rsid w:val="00D363CB"/>
    <w:rsid w:val="00D3770F"/>
    <w:rsid w:val="00D37AA3"/>
    <w:rsid w:val="00D37BC0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3E9A"/>
    <w:rsid w:val="00D4417B"/>
    <w:rsid w:val="00D44F5E"/>
    <w:rsid w:val="00D45B3C"/>
    <w:rsid w:val="00D4631F"/>
    <w:rsid w:val="00D476B8"/>
    <w:rsid w:val="00D47ABD"/>
    <w:rsid w:val="00D50287"/>
    <w:rsid w:val="00D50485"/>
    <w:rsid w:val="00D5068B"/>
    <w:rsid w:val="00D509F0"/>
    <w:rsid w:val="00D50B0C"/>
    <w:rsid w:val="00D50FD2"/>
    <w:rsid w:val="00D51F06"/>
    <w:rsid w:val="00D5200D"/>
    <w:rsid w:val="00D523A2"/>
    <w:rsid w:val="00D52595"/>
    <w:rsid w:val="00D52868"/>
    <w:rsid w:val="00D52A41"/>
    <w:rsid w:val="00D53499"/>
    <w:rsid w:val="00D53B53"/>
    <w:rsid w:val="00D53FCA"/>
    <w:rsid w:val="00D54CF3"/>
    <w:rsid w:val="00D54DF1"/>
    <w:rsid w:val="00D54E12"/>
    <w:rsid w:val="00D5508D"/>
    <w:rsid w:val="00D55159"/>
    <w:rsid w:val="00D55417"/>
    <w:rsid w:val="00D560DF"/>
    <w:rsid w:val="00D57710"/>
    <w:rsid w:val="00D6005D"/>
    <w:rsid w:val="00D60417"/>
    <w:rsid w:val="00D60CA8"/>
    <w:rsid w:val="00D60D35"/>
    <w:rsid w:val="00D60E55"/>
    <w:rsid w:val="00D60F30"/>
    <w:rsid w:val="00D616DA"/>
    <w:rsid w:val="00D61821"/>
    <w:rsid w:val="00D624F2"/>
    <w:rsid w:val="00D62749"/>
    <w:rsid w:val="00D629C5"/>
    <w:rsid w:val="00D62CDF"/>
    <w:rsid w:val="00D638D3"/>
    <w:rsid w:val="00D64BBE"/>
    <w:rsid w:val="00D64BF6"/>
    <w:rsid w:val="00D64C44"/>
    <w:rsid w:val="00D65EF8"/>
    <w:rsid w:val="00D65F79"/>
    <w:rsid w:val="00D6689A"/>
    <w:rsid w:val="00D66BD1"/>
    <w:rsid w:val="00D67731"/>
    <w:rsid w:val="00D67D79"/>
    <w:rsid w:val="00D67E29"/>
    <w:rsid w:val="00D7067F"/>
    <w:rsid w:val="00D706D9"/>
    <w:rsid w:val="00D70D1F"/>
    <w:rsid w:val="00D70EBD"/>
    <w:rsid w:val="00D70FBD"/>
    <w:rsid w:val="00D71B12"/>
    <w:rsid w:val="00D71BF4"/>
    <w:rsid w:val="00D72B56"/>
    <w:rsid w:val="00D735D0"/>
    <w:rsid w:val="00D739F6"/>
    <w:rsid w:val="00D73A30"/>
    <w:rsid w:val="00D73C4E"/>
    <w:rsid w:val="00D743E1"/>
    <w:rsid w:val="00D7478C"/>
    <w:rsid w:val="00D75181"/>
    <w:rsid w:val="00D758DE"/>
    <w:rsid w:val="00D75948"/>
    <w:rsid w:val="00D75C2F"/>
    <w:rsid w:val="00D75EE5"/>
    <w:rsid w:val="00D76A4C"/>
    <w:rsid w:val="00D76F86"/>
    <w:rsid w:val="00D77689"/>
    <w:rsid w:val="00D81361"/>
    <w:rsid w:val="00D81640"/>
    <w:rsid w:val="00D822A6"/>
    <w:rsid w:val="00D82BE2"/>
    <w:rsid w:val="00D8387F"/>
    <w:rsid w:val="00D84250"/>
    <w:rsid w:val="00D8432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5C6"/>
    <w:rsid w:val="00D9365A"/>
    <w:rsid w:val="00D936AE"/>
    <w:rsid w:val="00D93B9F"/>
    <w:rsid w:val="00D942C2"/>
    <w:rsid w:val="00D945C8"/>
    <w:rsid w:val="00D9479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0DAF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5AE4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1FC"/>
    <w:rsid w:val="00DB5648"/>
    <w:rsid w:val="00DB57CE"/>
    <w:rsid w:val="00DB799B"/>
    <w:rsid w:val="00DC00C7"/>
    <w:rsid w:val="00DC036B"/>
    <w:rsid w:val="00DC0960"/>
    <w:rsid w:val="00DC0DF3"/>
    <w:rsid w:val="00DC1295"/>
    <w:rsid w:val="00DC2EEF"/>
    <w:rsid w:val="00DC30A2"/>
    <w:rsid w:val="00DC3DF3"/>
    <w:rsid w:val="00DC4224"/>
    <w:rsid w:val="00DC461F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885"/>
    <w:rsid w:val="00DD2CB4"/>
    <w:rsid w:val="00DD2E0C"/>
    <w:rsid w:val="00DD2E67"/>
    <w:rsid w:val="00DD2FAD"/>
    <w:rsid w:val="00DD46AC"/>
    <w:rsid w:val="00DD4BCE"/>
    <w:rsid w:val="00DD5022"/>
    <w:rsid w:val="00DD5028"/>
    <w:rsid w:val="00DD51A3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1C4"/>
    <w:rsid w:val="00DE4F49"/>
    <w:rsid w:val="00DE60DA"/>
    <w:rsid w:val="00DE682F"/>
    <w:rsid w:val="00DE7566"/>
    <w:rsid w:val="00DE79EB"/>
    <w:rsid w:val="00DF0518"/>
    <w:rsid w:val="00DF0854"/>
    <w:rsid w:val="00DF08C4"/>
    <w:rsid w:val="00DF0D0C"/>
    <w:rsid w:val="00DF1328"/>
    <w:rsid w:val="00DF1C72"/>
    <w:rsid w:val="00DF1FDF"/>
    <w:rsid w:val="00DF2425"/>
    <w:rsid w:val="00DF358F"/>
    <w:rsid w:val="00DF3AFF"/>
    <w:rsid w:val="00DF4554"/>
    <w:rsid w:val="00DF47F8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62D"/>
    <w:rsid w:val="00E05852"/>
    <w:rsid w:val="00E060D3"/>
    <w:rsid w:val="00E074A7"/>
    <w:rsid w:val="00E07878"/>
    <w:rsid w:val="00E07919"/>
    <w:rsid w:val="00E100FC"/>
    <w:rsid w:val="00E104A9"/>
    <w:rsid w:val="00E10B0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4D7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146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0CF"/>
    <w:rsid w:val="00E363FA"/>
    <w:rsid w:val="00E36645"/>
    <w:rsid w:val="00E370F2"/>
    <w:rsid w:val="00E37E9C"/>
    <w:rsid w:val="00E4051D"/>
    <w:rsid w:val="00E40BF1"/>
    <w:rsid w:val="00E4139E"/>
    <w:rsid w:val="00E420DB"/>
    <w:rsid w:val="00E42368"/>
    <w:rsid w:val="00E423F8"/>
    <w:rsid w:val="00E4251A"/>
    <w:rsid w:val="00E42812"/>
    <w:rsid w:val="00E42C81"/>
    <w:rsid w:val="00E433B7"/>
    <w:rsid w:val="00E435AB"/>
    <w:rsid w:val="00E44207"/>
    <w:rsid w:val="00E4693E"/>
    <w:rsid w:val="00E4708E"/>
    <w:rsid w:val="00E471D7"/>
    <w:rsid w:val="00E47AB0"/>
    <w:rsid w:val="00E500DE"/>
    <w:rsid w:val="00E50B33"/>
    <w:rsid w:val="00E50FC7"/>
    <w:rsid w:val="00E5124D"/>
    <w:rsid w:val="00E51286"/>
    <w:rsid w:val="00E5153D"/>
    <w:rsid w:val="00E51AAD"/>
    <w:rsid w:val="00E51ACF"/>
    <w:rsid w:val="00E51C26"/>
    <w:rsid w:val="00E5260E"/>
    <w:rsid w:val="00E53B3E"/>
    <w:rsid w:val="00E53DDE"/>
    <w:rsid w:val="00E540D4"/>
    <w:rsid w:val="00E5467C"/>
    <w:rsid w:val="00E5540D"/>
    <w:rsid w:val="00E55981"/>
    <w:rsid w:val="00E55B1E"/>
    <w:rsid w:val="00E57094"/>
    <w:rsid w:val="00E57279"/>
    <w:rsid w:val="00E57498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968"/>
    <w:rsid w:val="00E66912"/>
    <w:rsid w:val="00E66F66"/>
    <w:rsid w:val="00E67029"/>
    <w:rsid w:val="00E67719"/>
    <w:rsid w:val="00E67A78"/>
    <w:rsid w:val="00E67BC0"/>
    <w:rsid w:val="00E700E9"/>
    <w:rsid w:val="00E70333"/>
    <w:rsid w:val="00E70C15"/>
    <w:rsid w:val="00E70E3E"/>
    <w:rsid w:val="00E71501"/>
    <w:rsid w:val="00E71D35"/>
    <w:rsid w:val="00E72BCD"/>
    <w:rsid w:val="00E72BE2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43A4"/>
    <w:rsid w:val="00E856C4"/>
    <w:rsid w:val="00E86882"/>
    <w:rsid w:val="00E87232"/>
    <w:rsid w:val="00E907A1"/>
    <w:rsid w:val="00E908A0"/>
    <w:rsid w:val="00E90ECD"/>
    <w:rsid w:val="00E91541"/>
    <w:rsid w:val="00E91658"/>
    <w:rsid w:val="00E92402"/>
    <w:rsid w:val="00E924CC"/>
    <w:rsid w:val="00E936F4"/>
    <w:rsid w:val="00E93858"/>
    <w:rsid w:val="00E93D14"/>
    <w:rsid w:val="00E93DFA"/>
    <w:rsid w:val="00E94359"/>
    <w:rsid w:val="00E9441A"/>
    <w:rsid w:val="00E94878"/>
    <w:rsid w:val="00E94DA8"/>
    <w:rsid w:val="00E94FB3"/>
    <w:rsid w:val="00E95365"/>
    <w:rsid w:val="00E95DDB"/>
    <w:rsid w:val="00E96479"/>
    <w:rsid w:val="00E97184"/>
    <w:rsid w:val="00EA0DF2"/>
    <w:rsid w:val="00EA29F2"/>
    <w:rsid w:val="00EA3154"/>
    <w:rsid w:val="00EA3419"/>
    <w:rsid w:val="00EA3EE3"/>
    <w:rsid w:val="00EA3F89"/>
    <w:rsid w:val="00EA4757"/>
    <w:rsid w:val="00EA4957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02"/>
    <w:rsid w:val="00EB419F"/>
    <w:rsid w:val="00EB4C35"/>
    <w:rsid w:val="00EB542C"/>
    <w:rsid w:val="00EB5742"/>
    <w:rsid w:val="00EB5859"/>
    <w:rsid w:val="00EB6074"/>
    <w:rsid w:val="00EB64C4"/>
    <w:rsid w:val="00EB66E8"/>
    <w:rsid w:val="00EB710C"/>
    <w:rsid w:val="00EB723C"/>
    <w:rsid w:val="00EC0262"/>
    <w:rsid w:val="00EC0AE9"/>
    <w:rsid w:val="00EC136F"/>
    <w:rsid w:val="00EC1D06"/>
    <w:rsid w:val="00EC223E"/>
    <w:rsid w:val="00EC276D"/>
    <w:rsid w:val="00EC2D03"/>
    <w:rsid w:val="00EC30E7"/>
    <w:rsid w:val="00EC32FA"/>
    <w:rsid w:val="00EC460D"/>
    <w:rsid w:val="00EC5141"/>
    <w:rsid w:val="00EC544C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82A"/>
    <w:rsid w:val="00ED0959"/>
    <w:rsid w:val="00ED0981"/>
    <w:rsid w:val="00ED1674"/>
    <w:rsid w:val="00ED1C1D"/>
    <w:rsid w:val="00ED2386"/>
    <w:rsid w:val="00ED28F0"/>
    <w:rsid w:val="00ED2C82"/>
    <w:rsid w:val="00ED47B7"/>
    <w:rsid w:val="00ED47D0"/>
    <w:rsid w:val="00ED4C70"/>
    <w:rsid w:val="00ED538B"/>
    <w:rsid w:val="00ED56EA"/>
    <w:rsid w:val="00ED75AD"/>
    <w:rsid w:val="00ED7AF5"/>
    <w:rsid w:val="00EE0DAE"/>
    <w:rsid w:val="00EE198B"/>
    <w:rsid w:val="00EE1A68"/>
    <w:rsid w:val="00EE1AD4"/>
    <w:rsid w:val="00EE2384"/>
    <w:rsid w:val="00EE2CAA"/>
    <w:rsid w:val="00EE2CF2"/>
    <w:rsid w:val="00EE340D"/>
    <w:rsid w:val="00EE3FBC"/>
    <w:rsid w:val="00EE40AC"/>
    <w:rsid w:val="00EE41B1"/>
    <w:rsid w:val="00EE5259"/>
    <w:rsid w:val="00EE5697"/>
    <w:rsid w:val="00EE58EE"/>
    <w:rsid w:val="00EE5A33"/>
    <w:rsid w:val="00EE5E01"/>
    <w:rsid w:val="00EE6490"/>
    <w:rsid w:val="00EE707B"/>
    <w:rsid w:val="00EF040C"/>
    <w:rsid w:val="00EF0B78"/>
    <w:rsid w:val="00EF0C3E"/>
    <w:rsid w:val="00EF0F35"/>
    <w:rsid w:val="00EF10F3"/>
    <w:rsid w:val="00EF155B"/>
    <w:rsid w:val="00EF1DF1"/>
    <w:rsid w:val="00EF24B1"/>
    <w:rsid w:val="00EF24E8"/>
    <w:rsid w:val="00EF51CF"/>
    <w:rsid w:val="00EF52DC"/>
    <w:rsid w:val="00EF5380"/>
    <w:rsid w:val="00EF55C2"/>
    <w:rsid w:val="00EF659D"/>
    <w:rsid w:val="00EF6BDE"/>
    <w:rsid w:val="00EF7624"/>
    <w:rsid w:val="00EF7E35"/>
    <w:rsid w:val="00F00734"/>
    <w:rsid w:val="00F017BE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07838"/>
    <w:rsid w:val="00F107F4"/>
    <w:rsid w:val="00F10F7A"/>
    <w:rsid w:val="00F11490"/>
    <w:rsid w:val="00F11600"/>
    <w:rsid w:val="00F117E0"/>
    <w:rsid w:val="00F11C61"/>
    <w:rsid w:val="00F12148"/>
    <w:rsid w:val="00F12666"/>
    <w:rsid w:val="00F12683"/>
    <w:rsid w:val="00F126D2"/>
    <w:rsid w:val="00F1295B"/>
    <w:rsid w:val="00F12C29"/>
    <w:rsid w:val="00F137FC"/>
    <w:rsid w:val="00F15443"/>
    <w:rsid w:val="00F155F3"/>
    <w:rsid w:val="00F15B07"/>
    <w:rsid w:val="00F16163"/>
    <w:rsid w:val="00F16A0C"/>
    <w:rsid w:val="00F175DD"/>
    <w:rsid w:val="00F17F05"/>
    <w:rsid w:val="00F204C7"/>
    <w:rsid w:val="00F21891"/>
    <w:rsid w:val="00F21B7D"/>
    <w:rsid w:val="00F21BDA"/>
    <w:rsid w:val="00F21C94"/>
    <w:rsid w:val="00F22A19"/>
    <w:rsid w:val="00F22B59"/>
    <w:rsid w:val="00F23664"/>
    <w:rsid w:val="00F249F1"/>
    <w:rsid w:val="00F24DCD"/>
    <w:rsid w:val="00F25184"/>
    <w:rsid w:val="00F252C3"/>
    <w:rsid w:val="00F258CC"/>
    <w:rsid w:val="00F259BD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9FF"/>
    <w:rsid w:val="00F34A61"/>
    <w:rsid w:val="00F34E46"/>
    <w:rsid w:val="00F355D0"/>
    <w:rsid w:val="00F35A8F"/>
    <w:rsid w:val="00F35EB9"/>
    <w:rsid w:val="00F36539"/>
    <w:rsid w:val="00F36C4B"/>
    <w:rsid w:val="00F371A9"/>
    <w:rsid w:val="00F40B7C"/>
    <w:rsid w:val="00F41717"/>
    <w:rsid w:val="00F41B59"/>
    <w:rsid w:val="00F4251F"/>
    <w:rsid w:val="00F42621"/>
    <w:rsid w:val="00F428B6"/>
    <w:rsid w:val="00F42BDC"/>
    <w:rsid w:val="00F42D3F"/>
    <w:rsid w:val="00F4301D"/>
    <w:rsid w:val="00F431CE"/>
    <w:rsid w:val="00F43979"/>
    <w:rsid w:val="00F43F2D"/>
    <w:rsid w:val="00F44236"/>
    <w:rsid w:val="00F44272"/>
    <w:rsid w:val="00F452FA"/>
    <w:rsid w:val="00F45F55"/>
    <w:rsid w:val="00F46239"/>
    <w:rsid w:val="00F46CF3"/>
    <w:rsid w:val="00F47803"/>
    <w:rsid w:val="00F504AE"/>
    <w:rsid w:val="00F50855"/>
    <w:rsid w:val="00F50E0B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53E"/>
    <w:rsid w:val="00F53824"/>
    <w:rsid w:val="00F5482A"/>
    <w:rsid w:val="00F551B0"/>
    <w:rsid w:val="00F55438"/>
    <w:rsid w:val="00F55C3A"/>
    <w:rsid w:val="00F5659D"/>
    <w:rsid w:val="00F56C8E"/>
    <w:rsid w:val="00F56D5C"/>
    <w:rsid w:val="00F57B45"/>
    <w:rsid w:val="00F601FC"/>
    <w:rsid w:val="00F60597"/>
    <w:rsid w:val="00F609DB"/>
    <w:rsid w:val="00F61257"/>
    <w:rsid w:val="00F6128C"/>
    <w:rsid w:val="00F61364"/>
    <w:rsid w:val="00F613D7"/>
    <w:rsid w:val="00F62312"/>
    <w:rsid w:val="00F62CAD"/>
    <w:rsid w:val="00F6371A"/>
    <w:rsid w:val="00F6397F"/>
    <w:rsid w:val="00F63D34"/>
    <w:rsid w:val="00F6472A"/>
    <w:rsid w:val="00F649B7"/>
    <w:rsid w:val="00F64B94"/>
    <w:rsid w:val="00F67036"/>
    <w:rsid w:val="00F67527"/>
    <w:rsid w:val="00F70769"/>
    <w:rsid w:val="00F70852"/>
    <w:rsid w:val="00F70E20"/>
    <w:rsid w:val="00F7107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408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EF8"/>
    <w:rsid w:val="00F82254"/>
    <w:rsid w:val="00F8232A"/>
    <w:rsid w:val="00F826D0"/>
    <w:rsid w:val="00F82BC0"/>
    <w:rsid w:val="00F83003"/>
    <w:rsid w:val="00F83DAD"/>
    <w:rsid w:val="00F83FD5"/>
    <w:rsid w:val="00F84476"/>
    <w:rsid w:val="00F84CE2"/>
    <w:rsid w:val="00F84F7D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727"/>
    <w:rsid w:val="00F93902"/>
    <w:rsid w:val="00F93C7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631"/>
    <w:rsid w:val="00FA0768"/>
    <w:rsid w:val="00FA076C"/>
    <w:rsid w:val="00FA0C51"/>
    <w:rsid w:val="00FA1495"/>
    <w:rsid w:val="00FA16B4"/>
    <w:rsid w:val="00FA1D10"/>
    <w:rsid w:val="00FA25CC"/>
    <w:rsid w:val="00FA2991"/>
    <w:rsid w:val="00FA2A57"/>
    <w:rsid w:val="00FA2AB4"/>
    <w:rsid w:val="00FA3254"/>
    <w:rsid w:val="00FA3ADA"/>
    <w:rsid w:val="00FA3B06"/>
    <w:rsid w:val="00FA43D3"/>
    <w:rsid w:val="00FA4610"/>
    <w:rsid w:val="00FA4B52"/>
    <w:rsid w:val="00FA4E50"/>
    <w:rsid w:val="00FA57E7"/>
    <w:rsid w:val="00FA5E13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5AF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3C"/>
    <w:rsid w:val="00FC1ECD"/>
    <w:rsid w:val="00FC2217"/>
    <w:rsid w:val="00FC2356"/>
    <w:rsid w:val="00FC2EB8"/>
    <w:rsid w:val="00FC3BFB"/>
    <w:rsid w:val="00FC43B2"/>
    <w:rsid w:val="00FC457F"/>
    <w:rsid w:val="00FC4843"/>
    <w:rsid w:val="00FC4B94"/>
    <w:rsid w:val="00FC5356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25BE"/>
    <w:rsid w:val="00FD345E"/>
    <w:rsid w:val="00FD38AF"/>
    <w:rsid w:val="00FD3CEB"/>
    <w:rsid w:val="00FD4123"/>
    <w:rsid w:val="00FD4891"/>
    <w:rsid w:val="00FD5077"/>
    <w:rsid w:val="00FD51E3"/>
    <w:rsid w:val="00FD5427"/>
    <w:rsid w:val="00FD6CCD"/>
    <w:rsid w:val="00FD7636"/>
    <w:rsid w:val="00FD76E3"/>
    <w:rsid w:val="00FD77A9"/>
    <w:rsid w:val="00FD7AEC"/>
    <w:rsid w:val="00FD7CAB"/>
    <w:rsid w:val="00FD7DC6"/>
    <w:rsid w:val="00FE0FE3"/>
    <w:rsid w:val="00FE12E2"/>
    <w:rsid w:val="00FE1E7E"/>
    <w:rsid w:val="00FE1F20"/>
    <w:rsid w:val="00FE215A"/>
    <w:rsid w:val="00FE2503"/>
    <w:rsid w:val="00FE313B"/>
    <w:rsid w:val="00FE3391"/>
    <w:rsid w:val="00FE461F"/>
    <w:rsid w:val="00FE4B71"/>
    <w:rsid w:val="00FE50E1"/>
    <w:rsid w:val="00FE57D6"/>
    <w:rsid w:val="00FE5DBA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6BA"/>
    <w:rsid w:val="00FF5B98"/>
    <w:rsid w:val="00FF6EEF"/>
    <w:rsid w:val="00FF7454"/>
    <w:rsid w:val="00FF7746"/>
    <w:rsid w:val="00FF7778"/>
    <w:rsid w:val="00FF7A81"/>
    <w:rsid w:val="01DC5BE4"/>
    <w:rsid w:val="0DA36656"/>
    <w:rsid w:val="15069939"/>
    <w:rsid w:val="162E88A5"/>
    <w:rsid w:val="163B515F"/>
    <w:rsid w:val="1719AA92"/>
    <w:rsid w:val="190213C2"/>
    <w:rsid w:val="1F1D56AF"/>
    <w:rsid w:val="2026859E"/>
    <w:rsid w:val="2263FCA1"/>
    <w:rsid w:val="24D071A3"/>
    <w:rsid w:val="26EC3195"/>
    <w:rsid w:val="28EE4D40"/>
    <w:rsid w:val="2996DDE4"/>
    <w:rsid w:val="2C1F1C4F"/>
    <w:rsid w:val="372313C3"/>
    <w:rsid w:val="3B4F7488"/>
    <w:rsid w:val="3B63CDB1"/>
    <w:rsid w:val="42D17C7E"/>
    <w:rsid w:val="44197B79"/>
    <w:rsid w:val="4A09A2EB"/>
    <w:rsid w:val="4A6E0C1E"/>
    <w:rsid w:val="5327A937"/>
    <w:rsid w:val="5457E26B"/>
    <w:rsid w:val="5641B11F"/>
    <w:rsid w:val="58F0D968"/>
    <w:rsid w:val="5C8BAFD6"/>
    <w:rsid w:val="5CE5A6BF"/>
    <w:rsid w:val="668C5890"/>
    <w:rsid w:val="73405E78"/>
    <w:rsid w:val="74EAF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A2FFB17"/>
  <w15:docId w15:val="{7C5A7122-617E-3A42-8731-5071C13B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sid w:val="00E4051D"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pPr>
      <w:spacing w:line="240" w:lineRule="auto"/>
    </w:pPr>
    <w:rPr>
      <w:sz w:val="20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qFormat/>
    <w:rsid w:val="00E4051D"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rsid w:val="00E4051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rsid w:val="00E4051D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rsid w:val="00E4051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sid w:val="00E4051D"/>
    <w:rPr>
      <w:sz w:val="20"/>
    </w:rPr>
  </w:style>
  <w:style w:type="paragraph" w:styleId="BalloonText">
    <w:name w:val="Balloon Text"/>
    <w:basedOn w:val="Normal"/>
    <w:semiHidden/>
    <w:qFormat/>
    <w:rsid w:val="00E4051D"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rsid w:val="00E4051D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qFormat/>
    <w:rsid w:val="00E4051D"/>
    <w:pPr>
      <w:widowControl/>
      <w:tabs>
        <w:tab w:val="center" w:pos="4819"/>
        <w:tab w:val="right" w:pos="9071"/>
      </w:tabs>
      <w:jc w:val="both"/>
    </w:pPr>
  </w:style>
  <w:style w:type="paragraph" w:styleId="FootnoteText">
    <w:name w:val="footnote text"/>
    <w:basedOn w:val="Normal"/>
    <w:semiHidden/>
    <w:qFormat/>
    <w:rsid w:val="00E4051D"/>
    <w:rPr>
      <w:sz w:val="20"/>
    </w:rPr>
  </w:style>
  <w:style w:type="paragraph" w:styleId="BodyTextIndent3">
    <w:name w:val="Body Text Indent 3"/>
    <w:basedOn w:val="Normal"/>
    <w:qFormat/>
    <w:rsid w:val="00E4051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sid w:val="00E4051D"/>
    <w:rPr>
      <w:vertAlign w:val="superscript"/>
    </w:rPr>
  </w:style>
  <w:style w:type="character" w:styleId="PageNumber">
    <w:name w:val="page number"/>
    <w:basedOn w:val="DefaultParagraphFont"/>
    <w:qFormat/>
    <w:rsid w:val="00E4051D"/>
  </w:style>
  <w:style w:type="character" w:styleId="FollowedHyperlink">
    <w:name w:val="FollowedHyperlink"/>
    <w:qFormat/>
    <w:rsid w:val="00E4051D"/>
    <w:rPr>
      <w:color w:val="954F72"/>
      <w:u w:val="single"/>
    </w:rPr>
  </w:style>
  <w:style w:type="character" w:styleId="Hyperlink">
    <w:name w:val="Hyperlink"/>
    <w:qFormat/>
    <w:rsid w:val="00E4051D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qFormat/>
    <w:rsid w:val="00E4051D"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rsid w:val="00E4051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rsid w:val="00E40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qFormat/>
    <w:rsid w:val="00E4051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rsid w:val="00E4051D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E4051D"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rsid w:val="00E4051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uiPriority w:val="99"/>
    <w:semiHidden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rsid w:val="00E4051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/>
      <w:sz w:val="16"/>
      <w:szCs w:val="16"/>
      <w:lang w:val="en-GB" w:eastAsia="en-US"/>
    </w:rPr>
  </w:style>
  <w:style w:type="character" w:customStyle="1" w:styleId="apple-style-span">
    <w:name w:val="apple-style-span"/>
    <w:basedOn w:val="DefaultParagraphFont"/>
    <w:qFormat/>
    <w:rsid w:val="00E4051D"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/>
      <w:sz w:val="21"/>
      <w:szCs w:val="21"/>
      <w:lang w:val="en-GB" w:eastAsia="en-US"/>
    </w:rPr>
  </w:style>
  <w:style w:type="character" w:customStyle="1" w:styleId="HeadingCar">
    <w:name w:val="Heading Car"/>
    <w:aliases w:val="1_ Car"/>
    <w:link w:val="Heading"/>
    <w:qFormat/>
    <w:rPr>
      <w:rFonts w:ascii="Arial" w:hAnsi="Arial"/>
      <w:b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rFonts w:ascii="Arial" w:hAnsi="Arial"/>
      <w:sz w:val="22"/>
      <w:lang w:val="en-GB" w:eastAsia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</w:pPr>
    <w:rPr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4051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62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9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1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0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6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4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0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8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54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5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3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01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5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2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4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4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72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62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7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9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8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1" ma:contentTypeDescription="Create a new document." ma:contentTypeScope="" ma:versionID="dcaef4d47088015afd4b5c46cf3ad901">
  <xsd:schema xmlns:xsd="http://www.w3.org/2001/XMLSchema" xmlns:xs="http://www.w3.org/2001/XMLSchema" xmlns:p="http://schemas.microsoft.com/office/2006/metadata/properties" xmlns:ns2="18367693-6ca9-4988-a3bd-286efe665ace" xmlns:ns3="a12a5a2a-055f-41f6-b2ce-fc18b39636bd" targetNamespace="http://schemas.microsoft.com/office/2006/metadata/properties" ma:root="true" ma:fieldsID="4364ae4c6b6512d4d4b87ecac0e62a72" ns2:_="" ns3:_="">
    <xsd:import namespace="18367693-6ca9-4988-a3bd-286efe665ace"/>
    <xsd:import namespace="a12a5a2a-055f-41f6-b2ce-fc18b396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700C0-6610-4AE1-A88C-89DDFF077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AD390-86C2-401C-A824-031C2A23E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D9E8828-11DA-47B1-9FDB-B178D6B78108}">
  <ds:schemaRefs>
    <ds:schemaRef ds:uri="18367693-6ca9-4988-a3bd-286efe665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12a5a2a-055f-41f6-b2ce-fc18b39636bd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3CB238F-8454-4284-887F-AEBA086C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169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Isberg</dc:creator>
  <cp:lastModifiedBy>Isberg, Peter</cp:lastModifiedBy>
  <cp:revision>7</cp:revision>
  <cp:lastPrinted>2016-05-03T09:51:00Z</cp:lastPrinted>
  <dcterms:created xsi:type="dcterms:W3CDTF">2020-05-18T18:33:00Z</dcterms:created>
  <dcterms:modified xsi:type="dcterms:W3CDTF">2020-05-18T18:54:00Z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0x0101001DAE7EDE10B6CB41B65CE5B5E84AAB52</vt:lpwstr>
  </property>
  <property fmtid="{D5CDD505-2E9C-101B-9397-08002B2CF9AE}" pid="5" name="KSOProductBuildVer">
    <vt:lpwstr>2052-11.1.0.9584</vt:lpwstr>
  </property>
</Properties>
</file>